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1A76" w14:textId="5487B8D0" w:rsidR="001D031E" w:rsidRPr="00D11AC5" w:rsidRDefault="00EE5B86">
      <w:r w:rsidRPr="00D11AC5">
        <w:rPr>
          <w:rFonts w:ascii="Arial" w:eastAsia="HG Mincho Light J" w:hAnsi="Arial" w:cs="Times New Roman"/>
          <w:noProof/>
          <w:kern w:val="0"/>
          <w:sz w:val="20"/>
          <w:szCs w:val="20"/>
          <w:lang w:eastAsia="ar-SA"/>
          <w14:ligatures w14:val="none"/>
        </w:rPr>
        <w:drawing>
          <wp:inline distT="0" distB="0" distL="0" distR="0" wp14:anchorId="75C9F8BF" wp14:editId="38A2742D">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Pr="00D11AC5" w:rsidRDefault="00EE5B86"/>
    <w:p w14:paraId="76C00A4B" w14:textId="77777777" w:rsidR="00EE5B86" w:rsidRPr="00D11AC5" w:rsidRDefault="00EE5B86"/>
    <w:p w14:paraId="072C84A1" w14:textId="77777777" w:rsidR="00EE5B86" w:rsidRPr="00D11AC5" w:rsidRDefault="00EE5B86"/>
    <w:p w14:paraId="6BF2AD64" w14:textId="77777777" w:rsidR="00EE5B86" w:rsidRPr="00D11AC5" w:rsidRDefault="00EE5B86"/>
    <w:p w14:paraId="1559293C" w14:textId="77777777" w:rsidR="00EE5B86" w:rsidRPr="00D11AC5" w:rsidRDefault="00EE5B86"/>
    <w:p w14:paraId="5850E3EB" w14:textId="77777777" w:rsidR="00EE5B86" w:rsidRPr="00D11AC5" w:rsidRDefault="00EE5B86"/>
    <w:p w14:paraId="013D1219" w14:textId="2BC76CD0" w:rsidR="00EE5B86" w:rsidRPr="00D11AC5" w:rsidRDefault="00EE5B86" w:rsidP="000144C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D11AC5">
        <w:rPr>
          <w:rFonts w:ascii="Tahoma" w:eastAsia="Times New Roman" w:hAnsi="Tahoma" w:cs="Tahoma"/>
          <w:b/>
          <w:bCs/>
          <w:color w:val="000000"/>
          <w:sz w:val="28"/>
          <w:szCs w:val="28"/>
          <w:lang w:eastAsia="zh-CN"/>
          <w14:ligatures w14:val="none"/>
        </w:rPr>
        <w:t>RAZPISNA DOKUMENTACIJA</w:t>
      </w:r>
      <w:r w:rsidRPr="00D11AC5">
        <w:rPr>
          <w:rFonts w:ascii="Tahoma" w:eastAsia="Times New Roman" w:hAnsi="Tahoma" w:cs="Tahoma"/>
          <w:b/>
          <w:bCs/>
          <w:color w:val="000000"/>
          <w:sz w:val="28"/>
          <w:szCs w:val="28"/>
          <w:lang w:eastAsia="zh-CN"/>
          <w14:ligatures w14:val="none"/>
        </w:rPr>
        <w:br/>
      </w:r>
      <w:bookmarkStart w:id="0" w:name="_Hlk194655829"/>
      <w:r w:rsidRPr="00D11AC5">
        <w:rPr>
          <w:rFonts w:ascii="Tahoma" w:eastAsia="Times New Roman" w:hAnsi="Tahoma" w:cs="Tahoma"/>
          <w:b/>
          <w:bCs/>
          <w:color w:val="000000"/>
          <w:sz w:val="28"/>
          <w:szCs w:val="28"/>
          <w:lang w:eastAsia="zh-CN"/>
          <w14:ligatures w14:val="none"/>
        </w:rPr>
        <w:t>ZA JAVNO NAROČILO</w:t>
      </w:r>
      <w:r w:rsidR="0070613A" w:rsidRPr="00D11AC5">
        <w:rPr>
          <w:rFonts w:ascii="Tahoma" w:eastAsia="Times New Roman" w:hAnsi="Tahoma" w:cs="Tahoma"/>
          <w:b/>
          <w:bCs/>
          <w:color w:val="000000"/>
          <w:sz w:val="28"/>
          <w:szCs w:val="28"/>
          <w:lang w:eastAsia="zh-CN"/>
          <w14:ligatures w14:val="none"/>
        </w:rPr>
        <w:t xml:space="preserve"> PO POSTOPKU</w:t>
      </w:r>
      <w:r w:rsidRPr="00D11AC5">
        <w:rPr>
          <w:rFonts w:ascii="Tahoma" w:eastAsia="Times New Roman" w:hAnsi="Tahoma" w:cs="Tahoma"/>
          <w:b/>
          <w:bCs/>
          <w:color w:val="000000"/>
          <w:sz w:val="28"/>
          <w:szCs w:val="28"/>
          <w:lang w:eastAsia="zh-CN"/>
          <w14:ligatures w14:val="none"/>
        </w:rPr>
        <w:br/>
      </w:r>
      <w:r w:rsidR="0070613A" w:rsidRPr="00D11AC5">
        <w:rPr>
          <w:rFonts w:ascii="Tahoma" w:eastAsia="Times New Roman" w:hAnsi="Tahoma" w:cs="Tahoma"/>
          <w:b/>
          <w:bCs/>
          <w:color w:val="000000"/>
          <w:sz w:val="28"/>
          <w:szCs w:val="28"/>
          <w:lang w:eastAsia="zh-CN"/>
          <w14:ligatures w14:val="none"/>
        </w:rPr>
        <w:t xml:space="preserve">NAROČILA </w:t>
      </w:r>
      <w:r w:rsidR="00007494" w:rsidRPr="00D11AC5">
        <w:rPr>
          <w:rFonts w:ascii="Tahoma" w:eastAsia="Times New Roman" w:hAnsi="Tahoma" w:cs="Tahoma"/>
          <w:b/>
          <w:bCs/>
          <w:color w:val="000000"/>
          <w:sz w:val="28"/>
          <w:szCs w:val="28"/>
          <w:lang w:eastAsia="zh-CN"/>
          <w14:ligatures w14:val="none"/>
        </w:rPr>
        <w:t>MALE VREDNOSTI</w:t>
      </w:r>
      <w:r w:rsidRPr="00D11AC5">
        <w:rPr>
          <w:rFonts w:ascii="Tahoma" w:eastAsia="Times New Roman" w:hAnsi="Tahoma" w:cs="Tahoma"/>
          <w:b/>
          <w:bCs/>
          <w:color w:val="000000"/>
          <w:sz w:val="28"/>
          <w:szCs w:val="28"/>
          <w:lang w:eastAsia="zh-CN"/>
          <w14:ligatures w14:val="none"/>
        </w:rPr>
        <w:t xml:space="preserve"> </w:t>
      </w:r>
      <w:bookmarkEnd w:id="0"/>
      <w:r w:rsidRPr="00D11AC5">
        <w:rPr>
          <w:rFonts w:ascii="Tahoma" w:eastAsia="Times New Roman" w:hAnsi="Tahoma" w:cs="Tahoma"/>
          <w:b/>
          <w:bCs/>
          <w:color w:val="000000"/>
          <w:sz w:val="28"/>
          <w:szCs w:val="28"/>
          <w:lang w:eastAsia="zh-CN"/>
          <w14:ligatures w14:val="none"/>
        </w:rPr>
        <w:t xml:space="preserve">ZA JN </w:t>
      </w:r>
    </w:p>
    <w:p w14:paraId="1EEBFA9D" w14:textId="6DC96551"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D11AC5">
        <w:rPr>
          <w:rFonts w:ascii="Tahoma" w:eastAsia="Times New Roman" w:hAnsi="Tahoma" w:cs="Tahoma"/>
          <w:b/>
          <w:bCs/>
          <w:color w:val="000000"/>
          <w:sz w:val="28"/>
          <w:szCs w:val="28"/>
          <w:lang w:eastAsia="zh-CN"/>
          <w14:ligatures w14:val="none"/>
        </w:rPr>
        <w:t>»</w:t>
      </w:r>
      <w:r w:rsidR="00603312">
        <w:rPr>
          <w:rFonts w:ascii="Tahoma" w:eastAsia="Times New Roman" w:hAnsi="Tahoma" w:cs="Tahoma"/>
          <w:b/>
          <w:bCs/>
          <w:color w:val="000000"/>
          <w:sz w:val="28"/>
          <w:szCs w:val="28"/>
          <w:lang w:eastAsia="zh-CN"/>
          <w14:ligatures w14:val="none"/>
        </w:rPr>
        <w:t>Inštrumentarij - ortopedija</w:t>
      </w:r>
      <w:r w:rsidRPr="00D11AC5">
        <w:rPr>
          <w:rFonts w:ascii="Tahoma" w:eastAsia="Times New Roman" w:hAnsi="Tahoma" w:cs="Tahoma"/>
          <w:b/>
          <w:bCs/>
          <w:color w:val="000000"/>
          <w:sz w:val="28"/>
          <w:szCs w:val="28"/>
          <w:lang w:eastAsia="zh-CN"/>
          <w14:ligatures w14:val="none"/>
        </w:rPr>
        <w:t>«</w:t>
      </w:r>
    </w:p>
    <w:p w14:paraId="5D1DB67E" w14:textId="6240D500" w:rsidR="00EE5B86" w:rsidRPr="00D11AC5" w:rsidRDefault="00EE5B86" w:rsidP="00EE5B86">
      <w:pPr>
        <w:keepNext/>
        <w:suppressAutoHyphens/>
        <w:spacing w:after="0" w:line="240" w:lineRule="auto"/>
        <w:jc w:val="both"/>
        <w:outlineLvl w:val="0"/>
        <w:rPr>
          <w:rFonts w:ascii="Tahoma" w:eastAsia="Times New Roman" w:hAnsi="Tahoma" w:cs="Tahoma"/>
          <w:b/>
          <w:bCs/>
          <w:color w:val="000000"/>
          <w:sz w:val="28"/>
          <w:szCs w:val="28"/>
          <w:lang w:eastAsia="zh-CN"/>
          <w14:ligatures w14:val="none"/>
        </w:rPr>
      </w:pPr>
    </w:p>
    <w:p w14:paraId="57EEF94E" w14:textId="77777777" w:rsidR="00EE5B86" w:rsidRPr="00D11AC5"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77777777" w:rsidR="00EE5B86" w:rsidRPr="00D11AC5"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D11AC5"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742488D6"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D11AC5">
        <w:rPr>
          <w:rFonts w:ascii="Tahoma" w:eastAsia="Times New Roman" w:hAnsi="Tahoma" w:cs="Tahoma"/>
          <w:b/>
          <w:color w:val="000000"/>
          <w:kern w:val="0"/>
          <w:sz w:val="28"/>
          <w:szCs w:val="28"/>
          <w:lang w:eastAsia="zh-CN"/>
          <w14:ligatures w14:val="none"/>
        </w:rPr>
        <w:t xml:space="preserve">Št.: </w:t>
      </w:r>
      <w:r w:rsidR="00603312">
        <w:rPr>
          <w:rFonts w:ascii="Tahoma" w:eastAsia="Times New Roman" w:hAnsi="Tahoma" w:cs="Tahoma"/>
          <w:b/>
          <w:color w:val="000000"/>
          <w:kern w:val="0"/>
          <w:sz w:val="28"/>
          <w:szCs w:val="28"/>
          <w:lang w:eastAsia="zh-CN"/>
          <w14:ligatures w14:val="none"/>
        </w:rPr>
        <w:t>264-1/2026-</w:t>
      </w:r>
      <w:r w:rsidR="00D82610">
        <w:rPr>
          <w:rFonts w:ascii="Tahoma" w:eastAsia="Times New Roman" w:hAnsi="Tahoma" w:cs="Tahoma"/>
          <w:b/>
          <w:color w:val="000000"/>
          <w:kern w:val="0"/>
          <w:sz w:val="28"/>
          <w:szCs w:val="28"/>
          <w:lang w:eastAsia="zh-CN"/>
          <w14:ligatures w14:val="none"/>
        </w:rPr>
        <w:t>8</w:t>
      </w:r>
    </w:p>
    <w:p w14:paraId="13F944C8" w14:textId="308C617A"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D11AC5">
        <w:rPr>
          <w:rFonts w:ascii="Tahoma" w:eastAsia="Times New Roman" w:hAnsi="Tahoma" w:cs="Tahoma"/>
          <w:b/>
          <w:color w:val="000000"/>
          <w:kern w:val="0"/>
          <w:sz w:val="28"/>
          <w:szCs w:val="28"/>
          <w:lang w:eastAsia="zh-CN"/>
          <w14:ligatures w14:val="none"/>
        </w:rPr>
        <w:t>Šifra v spletni a</w:t>
      </w:r>
      <w:r w:rsidR="007125AF" w:rsidRPr="00D11AC5">
        <w:rPr>
          <w:rFonts w:ascii="Tahoma" w:eastAsia="Times New Roman" w:hAnsi="Tahoma" w:cs="Tahoma"/>
          <w:b/>
          <w:color w:val="000000"/>
          <w:kern w:val="0"/>
          <w:sz w:val="28"/>
          <w:szCs w:val="28"/>
          <w:lang w:eastAsia="zh-CN"/>
          <w14:ligatures w14:val="none"/>
        </w:rPr>
        <w:t>p</w:t>
      </w:r>
      <w:r w:rsidRPr="00D11AC5">
        <w:rPr>
          <w:rFonts w:ascii="Tahoma" w:eastAsia="Times New Roman" w:hAnsi="Tahoma" w:cs="Tahoma"/>
          <w:b/>
          <w:color w:val="000000"/>
          <w:kern w:val="0"/>
          <w:sz w:val="28"/>
          <w:szCs w:val="28"/>
          <w:lang w:eastAsia="zh-CN"/>
          <w14:ligatures w14:val="none"/>
        </w:rPr>
        <w:t xml:space="preserve">likaciji Gosoft: </w:t>
      </w:r>
      <w:r w:rsidR="003A03FB">
        <w:rPr>
          <w:rFonts w:ascii="Tahoma" w:eastAsia="Times New Roman" w:hAnsi="Tahoma" w:cs="Tahoma"/>
          <w:b/>
          <w:color w:val="000000"/>
          <w:kern w:val="0"/>
          <w:sz w:val="28"/>
          <w:szCs w:val="28"/>
          <w:lang w:eastAsia="zh-CN"/>
          <w14:ligatures w14:val="none"/>
        </w:rPr>
        <w:t>1612-1</w:t>
      </w:r>
    </w:p>
    <w:p w14:paraId="303B95C2"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D11AC5" w:rsidRDefault="00EE5B86" w:rsidP="002D4D31">
      <w:pPr>
        <w:spacing w:after="0"/>
        <w:jc w:val="center"/>
        <w:rPr>
          <w:rFonts w:ascii="Tahoma" w:hAnsi="Tahoma" w:cs="Tahoma"/>
          <w:b/>
          <w:bCs/>
          <w:sz w:val="28"/>
          <w:szCs w:val="28"/>
        </w:rPr>
      </w:pPr>
      <w:r w:rsidRPr="00D11AC5">
        <w:rPr>
          <w:rFonts w:ascii="Tahoma" w:hAnsi="Tahoma" w:cs="Tahoma"/>
          <w:b/>
          <w:bCs/>
          <w:sz w:val="28"/>
          <w:szCs w:val="28"/>
        </w:rPr>
        <w:t>NAVODILA ZA IZDELAVO PONUDBE</w:t>
      </w:r>
    </w:p>
    <w:p w14:paraId="626E0C10" w14:textId="77777777" w:rsidR="0070613A" w:rsidRPr="00D11AC5" w:rsidRDefault="0070613A" w:rsidP="0070613A">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D11AC5">
        <w:rPr>
          <w:rFonts w:ascii="Tahoma" w:eastAsia="Times New Roman" w:hAnsi="Tahoma" w:cs="Tahoma"/>
          <w:b/>
          <w:bCs/>
          <w:color w:val="000000"/>
          <w:sz w:val="28"/>
          <w:szCs w:val="28"/>
          <w:lang w:eastAsia="zh-CN"/>
          <w14:ligatures w14:val="none"/>
        </w:rPr>
        <w:t>ZA JAVNO NAROČILO PO POSTOPKU</w:t>
      </w:r>
      <w:r w:rsidRPr="00D11AC5">
        <w:rPr>
          <w:rFonts w:ascii="Tahoma" w:eastAsia="Times New Roman" w:hAnsi="Tahoma" w:cs="Tahoma"/>
          <w:b/>
          <w:bCs/>
          <w:color w:val="000000"/>
          <w:sz w:val="28"/>
          <w:szCs w:val="28"/>
          <w:lang w:eastAsia="zh-CN"/>
          <w14:ligatures w14:val="none"/>
        </w:rPr>
        <w:br/>
        <w:t xml:space="preserve">NAROČILA MALE VREDNOSTI </w:t>
      </w:r>
    </w:p>
    <w:p w14:paraId="449A2CB9" w14:textId="0F40011F" w:rsidR="00EE5B86" w:rsidRPr="00D11AC5" w:rsidRDefault="00EE5B86" w:rsidP="002D4D31">
      <w:pPr>
        <w:spacing w:after="0"/>
        <w:jc w:val="center"/>
        <w:rPr>
          <w:rFonts w:ascii="Tahoma" w:hAnsi="Tahoma" w:cs="Tahoma"/>
          <w:b/>
          <w:bCs/>
          <w:sz w:val="28"/>
          <w:szCs w:val="28"/>
        </w:rPr>
      </w:pPr>
      <w:r w:rsidRPr="00D11AC5">
        <w:rPr>
          <w:rFonts w:ascii="Tahoma" w:hAnsi="Tahoma" w:cs="Tahoma"/>
          <w:b/>
          <w:bCs/>
          <w:sz w:val="28"/>
          <w:szCs w:val="28"/>
        </w:rPr>
        <w:t>ZA JN</w:t>
      </w:r>
    </w:p>
    <w:p w14:paraId="69B27CB0" w14:textId="387832EC" w:rsidR="00EE5B86" w:rsidRPr="00D11AC5" w:rsidRDefault="00EE5B86" w:rsidP="002D4D31">
      <w:pPr>
        <w:spacing w:after="0"/>
        <w:jc w:val="center"/>
        <w:rPr>
          <w:rFonts w:ascii="Tahoma" w:hAnsi="Tahoma" w:cs="Tahoma"/>
          <w:b/>
          <w:bCs/>
          <w:sz w:val="28"/>
          <w:szCs w:val="28"/>
        </w:rPr>
      </w:pPr>
      <w:r w:rsidRPr="00D11AC5">
        <w:rPr>
          <w:rFonts w:ascii="Tahoma" w:hAnsi="Tahoma" w:cs="Tahoma"/>
          <w:b/>
          <w:bCs/>
          <w:sz w:val="28"/>
          <w:szCs w:val="28"/>
        </w:rPr>
        <w:t>»</w:t>
      </w:r>
      <w:r w:rsidR="00603312">
        <w:rPr>
          <w:rFonts w:ascii="Tahoma" w:hAnsi="Tahoma" w:cs="Tahoma"/>
          <w:b/>
          <w:bCs/>
          <w:sz w:val="28"/>
          <w:szCs w:val="28"/>
        </w:rPr>
        <w:t>Inštrumentarij - ortopedija</w:t>
      </w:r>
      <w:r w:rsidRPr="00D11AC5">
        <w:rPr>
          <w:rFonts w:ascii="Tahoma" w:hAnsi="Tahoma" w:cs="Tahoma"/>
          <w:b/>
          <w:bCs/>
          <w:sz w:val="28"/>
          <w:szCs w:val="28"/>
        </w:rPr>
        <w:t>«</w:t>
      </w:r>
    </w:p>
    <w:p w14:paraId="7F6650B6" w14:textId="46F7CBB1" w:rsidR="00EE5B86" w:rsidRPr="00D11AC5" w:rsidRDefault="00EE5B86" w:rsidP="002D4D31">
      <w:pPr>
        <w:spacing w:after="0"/>
        <w:jc w:val="center"/>
        <w:rPr>
          <w:rFonts w:ascii="Tahoma" w:hAnsi="Tahoma" w:cs="Tahoma"/>
          <w:b/>
          <w:bCs/>
          <w:sz w:val="28"/>
          <w:szCs w:val="28"/>
        </w:rPr>
      </w:pPr>
      <w:r w:rsidRPr="00D11AC5">
        <w:rPr>
          <w:rFonts w:ascii="Tahoma" w:hAnsi="Tahoma" w:cs="Tahoma"/>
          <w:b/>
          <w:bCs/>
          <w:sz w:val="28"/>
          <w:szCs w:val="28"/>
        </w:rPr>
        <w:t xml:space="preserve">šifra JR </w:t>
      </w:r>
      <w:r w:rsidR="003A03FB">
        <w:rPr>
          <w:rFonts w:ascii="Tahoma" w:hAnsi="Tahoma" w:cs="Tahoma"/>
          <w:b/>
          <w:bCs/>
          <w:sz w:val="28"/>
          <w:szCs w:val="28"/>
        </w:rPr>
        <w:t>1612-1</w:t>
      </w:r>
    </w:p>
    <w:p w14:paraId="17EE8EE4" w14:textId="77777777" w:rsidR="002D4D31" w:rsidRPr="00D11AC5" w:rsidRDefault="002D4D31" w:rsidP="002D4D31">
      <w:pPr>
        <w:spacing w:after="0"/>
        <w:jc w:val="center"/>
        <w:rPr>
          <w:rFonts w:ascii="Tahoma" w:hAnsi="Tahoma" w:cs="Tahoma"/>
          <w:b/>
          <w:bCs/>
          <w:sz w:val="28"/>
          <w:szCs w:val="28"/>
        </w:rPr>
      </w:pPr>
    </w:p>
    <w:p w14:paraId="4DC8E864" w14:textId="77777777" w:rsidR="002D4D31" w:rsidRPr="00D11AC5" w:rsidRDefault="002D4D31" w:rsidP="002D4D31">
      <w:pPr>
        <w:spacing w:after="0"/>
        <w:jc w:val="center"/>
        <w:rPr>
          <w:rFonts w:ascii="Tahoma" w:hAnsi="Tahoma" w:cs="Tahoma"/>
          <w:b/>
          <w:bCs/>
          <w:sz w:val="32"/>
          <w:szCs w:val="32"/>
        </w:rPr>
      </w:pPr>
    </w:p>
    <w:p w14:paraId="16362F8F" w14:textId="77777777" w:rsidR="002D4D31" w:rsidRPr="00D11AC5" w:rsidRDefault="002D4D31" w:rsidP="002D4D31">
      <w:pPr>
        <w:spacing w:after="0"/>
        <w:jc w:val="center"/>
        <w:rPr>
          <w:rFonts w:ascii="Tahoma" w:hAnsi="Tahoma" w:cs="Tahoma"/>
          <w:b/>
          <w:bCs/>
          <w:sz w:val="32"/>
          <w:szCs w:val="32"/>
        </w:rPr>
      </w:pPr>
    </w:p>
    <w:p w14:paraId="0D2AC2CB" w14:textId="77777777" w:rsidR="002D4D31" w:rsidRPr="00D11AC5" w:rsidRDefault="002D4D31" w:rsidP="002D4D31">
      <w:pPr>
        <w:spacing w:after="0"/>
        <w:jc w:val="center"/>
        <w:rPr>
          <w:rFonts w:ascii="Tahoma" w:hAnsi="Tahoma" w:cs="Tahoma"/>
          <w:b/>
          <w:bCs/>
          <w:sz w:val="32"/>
          <w:szCs w:val="32"/>
        </w:rPr>
      </w:pPr>
    </w:p>
    <w:p w14:paraId="083F7933" w14:textId="77777777" w:rsidR="002D4D31" w:rsidRPr="00D11AC5" w:rsidRDefault="002D4D31" w:rsidP="002D4D31">
      <w:pPr>
        <w:spacing w:after="0"/>
        <w:jc w:val="center"/>
        <w:rPr>
          <w:rFonts w:ascii="Tahoma" w:hAnsi="Tahoma" w:cs="Tahoma"/>
          <w:b/>
          <w:bCs/>
          <w:sz w:val="32"/>
          <w:szCs w:val="32"/>
        </w:rPr>
      </w:pPr>
    </w:p>
    <w:p w14:paraId="131957A2" w14:textId="77777777" w:rsidR="002D4D31" w:rsidRPr="00D11AC5" w:rsidRDefault="002D4D31" w:rsidP="002D4D31">
      <w:pPr>
        <w:spacing w:after="0"/>
        <w:jc w:val="center"/>
        <w:rPr>
          <w:rFonts w:ascii="Tahoma" w:hAnsi="Tahoma" w:cs="Tahoma"/>
          <w:b/>
          <w:bCs/>
          <w:sz w:val="32"/>
          <w:szCs w:val="32"/>
        </w:rPr>
      </w:pPr>
    </w:p>
    <w:p w14:paraId="14738A48" w14:textId="77777777" w:rsidR="002D4D31" w:rsidRPr="00D11AC5" w:rsidRDefault="002D4D31" w:rsidP="002D4D31">
      <w:pPr>
        <w:spacing w:after="0"/>
        <w:jc w:val="center"/>
        <w:rPr>
          <w:rFonts w:ascii="Tahoma" w:hAnsi="Tahoma" w:cs="Tahoma"/>
          <w:b/>
          <w:bCs/>
          <w:sz w:val="32"/>
          <w:szCs w:val="32"/>
        </w:rPr>
      </w:pPr>
    </w:p>
    <w:p w14:paraId="42A3A6B4" w14:textId="77777777" w:rsidR="002D4D31" w:rsidRPr="00D11AC5" w:rsidRDefault="002D4D31" w:rsidP="002D4D31">
      <w:pPr>
        <w:spacing w:after="0"/>
        <w:jc w:val="center"/>
        <w:rPr>
          <w:rFonts w:ascii="Tahoma" w:hAnsi="Tahoma" w:cs="Tahoma"/>
          <w:b/>
          <w:bCs/>
          <w:sz w:val="32"/>
          <w:szCs w:val="32"/>
        </w:rPr>
      </w:pPr>
    </w:p>
    <w:p w14:paraId="5E275A68" w14:textId="77777777" w:rsidR="002D4D31" w:rsidRPr="00D11AC5" w:rsidRDefault="002D4D31" w:rsidP="002D4D31">
      <w:pPr>
        <w:spacing w:after="0"/>
        <w:jc w:val="center"/>
        <w:rPr>
          <w:rFonts w:ascii="Tahoma" w:hAnsi="Tahoma" w:cs="Tahoma"/>
          <w:b/>
          <w:bCs/>
          <w:sz w:val="32"/>
          <w:szCs w:val="32"/>
        </w:rPr>
      </w:pPr>
    </w:p>
    <w:p w14:paraId="5232C9EB" w14:textId="77777777" w:rsidR="002D4D31" w:rsidRPr="00D11AC5" w:rsidRDefault="002D4D31" w:rsidP="002D4D31">
      <w:pPr>
        <w:spacing w:after="0"/>
        <w:jc w:val="center"/>
        <w:rPr>
          <w:rFonts w:ascii="Tahoma" w:hAnsi="Tahoma" w:cs="Tahoma"/>
          <w:b/>
          <w:bCs/>
          <w:sz w:val="32"/>
          <w:szCs w:val="32"/>
        </w:rPr>
      </w:pPr>
    </w:p>
    <w:p w14:paraId="1D980451" w14:textId="77777777" w:rsidR="002D4D31" w:rsidRPr="00D11AC5" w:rsidRDefault="002D4D31" w:rsidP="002D4D31">
      <w:pPr>
        <w:spacing w:after="0"/>
        <w:jc w:val="center"/>
        <w:rPr>
          <w:rFonts w:ascii="Tahoma" w:hAnsi="Tahoma" w:cs="Tahoma"/>
          <w:b/>
          <w:bCs/>
          <w:sz w:val="32"/>
          <w:szCs w:val="32"/>
        </w:rPr>
      </w:pPr>
    </w:p>
    <w:p w14:paraId="19421AD3" w14:textId="77777777" w:rsidR="002D4D31" w:rsidRPr="00D11AC5" w:rsidRDefault="002D4D31" w:rsidP="002D4D31">
      <w:pPr>
        <w:spacing w:after="0"/>
        <w:jc w:val="center"/>
        <w:rPr>
          <w:rFonts w:ascii="Tahoma" w:hAnsi="Tahoma" w:cs="Tahoma"/>
          <w:b/>
          <w:bCs/>
          <w:sz w:val="32"/>
          <w:szCs w:val="32"/>
        </w:rPr>
      </w:pPr>
    </w:p>
    <w:p w14:paraId="15E5FDDF" w14:textId="77777777" w:rsidR="002D4D31" w:rsidRPr="00D11AC5" w:rsidRDefault="002D4D31" w:rsidP="002D4D31">
      <w:pPr>
        <w:spacing w:after="0"/>
        <w:jc w:val="center"/>
        <w:rPr>
          <w:rFonts w:ascii="Tahoma" w:hAnsi="Tahoma" w:cs="Tahoma"/>
          <w:b/>
          <w:bCs/>
          <w:sz w:val="32"/>
          <w:szCs w:val="32"/>
        </w:rPr>
      </w:pPr>
    </w:p>
    <w:p w14:paraId="1485CE84" w14:textId="77777777" w:rsidR="002D4D31" w:rsidRPr="00D11AC5" w:rsidRDefault="002D4D31" w:rsidP="002D4D31">
      <w:pPr>
        <w:spacing w:after="0"/>
        <w:jc w:val="center"/>
        <w:rPr>
          <w:rFonts w:ascii="Tahoma" w:hAnsi="Tahoma" w:cs="Tahoma"/>
          <w:b/>
          <w:bCs/>
          <w:sz w:val="32"/>
          <w:szCs w:val="32"/>
        </w:rPr>
      </w:pPr>
    </w:p>
    <w:p w14:paraId="608A380B" w14:textId="77777777" w:rsidR="002D4D31" w:rsidRPr="00D11AC5"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D11AC5" w14:paraId="25ED1778" w14:textId="77777777" w:rsidTr="00EE5B86">
        <w:tc>
          <w:tcPr>
            <w:tcW w:w="9062" w:type="dxa"/>
            <w:shd w:val="clear" w:color="auto" w:fill="99CC00"/>
          </w:tcPr>
          <w:p w14:paraId="17B21570" w14:textId="172EAC0A" w:rsidR="00EE5B86" w:rsidRPr="00D11AC5"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lastRenderedPageBreak/>
              <w:t xml:space="preserve">1. </w:t>
            </w:r>
            <w:r w:rsidR="00284C23" w:rsidRPr="00D11AC5">
              <w:rPr>
                <w:rFonts w:ascii="Tahoma" w:eastAsia="Calibri" w:hAnsi="Tahoma" w:cs="Tahoma"/>
                <w:kern w:val="0"/>
                <w:sz w:val="18"/>
                <w:szCs w:val="18"/>
                <w:lang w:eastAsia="zh-CN"/>
                <w14:ligatures w14:val="none"/>
              </w:rPr>
              <w:t>Pravna p</w:t>
            </w:r>
            <w:r w:rsidRPr="00D11AC5">
              <w:rPr>
                <w:rFonts w:ascii="Tahoma" w:eastAsia="Calibri" w:hAnsi="Tahoma" w:cs="Tahoma"/>
                <w:kern w:val="0"/>
                <w:sz w:val="18"/>
                <w:szCs w:val="18"/>
                <w:lang w:eastAsia="zh-CN"/>
                <w14:ligatures w14:val="none"/>
              </w:rPr>
              <w:t xml:space="preserve">odlaga </w:t>
            </w:r>
          </w:p>
        </w:tc>
      </w:tr>
    </w:tbl>
    <w:p w14:paraId="067B21B6"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748AA8D0" w:rsidR="00EE5B86" w:rsidRPr="00D11AC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Zakon o javnem naročanju (Uradni list RS, št. 91/2015 s spremembami in dopolnitvami; v nadaljevanju ZJN-3) - 47. člen v povezavi z 48. členom,</w:t>
      </w:r>
    </w:p>
    <w:p w14:paraId="08EEFF95" w14:textId="77777777" w:rsidR="00EE5B86" w:rsidRPr="00D11AC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 podzakonski akti, ki urejajo javno naročanje, </w:t>
      </w:r>
    </w:p>
    <w:p w14:paraId="5CB3F562" w14:textId="77777777" w:rsidR="00D54AB9" w:rsidRPr="00D11AC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veljavna zakonodaja za področje predmeta javnega naročila</w:t>
      </w:r>
      <w:r w:rsidR="00D54AB9" w:rsidRPr="00D11AC5">
        <w:rPr>
          <w:rFonts w:ascii="Tahoma" w:eastAsia="Times New Roman" w:hAnsi="Tahoma" w:cs="Tahoma"/>
          <w:color w:val="000000"/>
          <w:sz w:val="18"/>
          <w:szCs w:val="18"/>
          <w:lang w:eastAsia="zh-CN"/>
          <w14:ligatures w14:val="none"/>
        </w:rPr>
        <w:t>,</w:t>
      </w:r>
    </w:p>
    <w:p w14:paraId="53CF9EFD" w14:textId="3CDBD74E" w:rsidR="00EE5B86" w:rsidRPr="00D11AC5" w:rsidRDefault="00D54AB9"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 veljavna zakonodaja, ki ureja področje javnih financ  ter </w:t>
      </w:r>
    </w:p>
    <w:p w14:paraId="0EDACE96" w14:textId="5F134206" w:rsidR="00EE5B86" w:rsidRPr="00D11AC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drugi veljavni predpisi.</w:t>
      </w:r>
    </w:p>
    <w:p w14:paraId="6C5AA298"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D11AC5" w14:paraId="7E476FFA" w14:textId="77777777" w:rsidTr="00EE5B86">
        <w:tc>
          <w:tcPr>
            <w:tcW w:w="9062" w:type="dxa"/>
            <w:shd w:val="clear" w:color="auto" w:fill="99CC00"/>
          </w:tcPr>
          <w:p w14:paraId="2AF7C4D9" w14:textId="06F0EE3F" w:rsidR="00EE5B86" w:rsidRPr="00D11AC5"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2. Predmet javnega naročila (JN)</w:t>
            </w:r>
          </w:p>
        </w:tc>
      </w:tr>
    </w:tbl>
    <w:p w14:paraId="2B3EFCE6" w14:textId="77777777" w:rsidR="00EE5B86" w:rsidRPr="00D11AC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59447A9" w14:textId="77777777" w:rsidR="00603312" w:rsidRPr="00603312" w:rsidRDefault="00603312" w:rsidP="0060331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03312">
        <w:rPr>
          <w:rFonts w:ascii="Tahoma" w:eastAsia="Times New Roman" w:hAnsi="Tahoma" w:cs="Tahoma"/>
          <w:color w:val="000000"/>
          <w:sz w:val="18"/>
          <w:szCs w:val="18"/>
          <w:lang w:eastAsia="zh-CN"/>
          <w14:ligatures w14:val="none"/>
        </w:rPr>
        <w:t>Predmet javnega naročila je dobava Instrumentarija po specifikacijah predmeta JN  kot se nahaja v programu Go-Soft pod šifro razpisa:</w:t>
      </w:r>
    </w:p>
    <w:p w14:paraId="11966497" w14:textId="106F3239" w:rsidR="00603312" w:rsidRDefault="00603312" w:rsidP="0060331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03312">
        <w:rPr>
          <w:rFonts w:ascii="Tahoma" w:eastAsia="Times New Roman" w:hAnsi="Tahoma" w:cs="Tahoma"/>
          <w:color w:val="000000"/>
          <w:sz w:val="18"/>
          <w:szCs w:val="18"/>
          <w:lang w:eastAsia="zh-CN"/>
          <w14:ligatures w14:val="none"/>
        </w:rPr>
        <w:t xml:space="preserve">Inštrumentarij – ortopedija JR </w:t>
      </w:r>
      <w:r w:rsidR="003A03FB">
        <w:rPr>
          <w:rFonts w:ascii="Tahoma" w:eastAsia="Times New Roman" w:hAnsi="Tahoma" w:cs="Tahoma"/>
          <w:color w:val="000000"/>
          <w:sz w:val="18"/>
          <w:szCs w:val="18"/>
          <w:lang w:eastAsia="zh-CN"/>
          <w14:ligatures w14:val="none"/>
        </w:rPr>
        <w:t>1612-1</w:t>
      </w:r>
    </w:p>
    <w:p w14:paraId="3FAE53B2" w14:textId="2B073741" w:rsidR="00EE5B86" w:rsidRPr="00D11AC5" w:rsidRDefault="00EE5B86" w:rsidP="0060331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(povezava: https://sjn.bolnisnica-go.si/jr/).</w:t>
      </w:r>
    </w:p>
    <w:p w14:paraId="77E4AFC1"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D11AC5" w14:paraId="5E6DDDC7" w14:textId="77777777" w:rsidTr="00EE5B86">
        <w:tc>
          <w:tcPr>
            <w:tcW w:w="9062" w:type="dxa"/>
            <w:shd w:val="clear" w:color="auto" w:fill="99CC00"/>
          </w:tcPr>
          <w:p w14:paraId="72A27BA2" w14:textId="125A8A74" w:rsidR="00EE5B86" w:rsidRPr="00D11AC5"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2.1. Vrsta </w:t>
            </w:r>
          </w:p>
        </w:tc>
      </w:tr>
    </w:tbl>
    <w:p w14:paraId="118F367D"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D11AC5"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D11AC5"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D11AC5"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D11AC5"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Gradnja</w:t>
            </w:r>
          </w:p>
        </w:tc>
      </w:tr>
      <w:tr w:rsidR="00EE5B86" w:rsidRPr="00D11AC5"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D11AC5"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D11AC5"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D11AC5"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11AC5" w14:paraId="16B5BEFB" w14:textId="77777777" w:rsidTr="00AF76F2">
        <w:tc>
          <w:tcPr>
            <w:tcW w:w="9062" w:type="dxa"/>
            <w:shd w:val="clear" w:color="auto" w:fill="99CC00"/>
          </w:tcPr>
          <w:p w14:paraId="7C8508F6" w14:textId="17A9519D" w:rsidR="00313A88" w:rsidRPr="00D11AC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2.2. Naslov JN </w:t>
            </w:r>
          </w:p>
        </w:tc>
      </w:tr>
    </w:tbl>
    <w:p w14:paraId="1DE09DE9"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20D1E386" w:rsidR="00313A88" w:rsidRPr="00D11AC5" w:rsidRDefault="00313A8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JN »</w:t>
      </w:r>
      <w:r w:rsidR="00603312">
        <w:rPr>
          <w:rFonts w:ascii="Tahoma" w:eastAsia="Times New Roman" w:hAnsi="Tahoma" w:cs="Tahoma"/>
          <w:color w:val="000000"/>
          <w:sz w:val="18"/>
          <w:szCs w:val="18"/>
          <w:lang w:eastAsia="zh-CN"/>
          <w14:ligatures w14:val="none"/>
        </w:rPr>
        <w:t>Inštrumentarij - ortopedija</w:t>
      </w:r>
      <w:r w:rsidRPr="00D11AC5">
        <w:rPr>
          <w:rFonts w:ascii="Tahoma" w:eastAsia="Times New Roman" w:hAnsi="Tahoma" w:cs="Tahoma"/>
          <w:color w:val="000000"/>
          <w:sz w:val="18"/>
          <w:szCs w:val="18"/>
          <w:lang w:eastAsia="zh-CN"/>
          <w14:ligatures w14:val="none"/>
        </w:rPr>
        <w:t>«</w:t>
      </w:r>
      <w:r w:rsidR="00603312">
        <w:rPr>
          <w:rFonts w:ascii="Tahoma" w:eastAsia="Times New Roman" w:hAnsi="Tahoma" w:cs="Tahoma"/>
          <w:color w:val="000000"/>
          <w:sz w:val="18"/>
          <w:szCs w:val="18"/>
          <w:lang w:eastAsia="zh-CN"/>
          <w14:ligatures w14:val="none"/>
        </w:rPr>
        <w:t xml:space="preserve"> JR </w:t>
      </w:r>
      <w:r w:rsidR="001064FE">
        <w:rPr>
          <w:rFonts w:ascii="Tahoma" w:eastAsia="Times New Roman" w:hAnsi="Tahoma" w:cs="Tahoma"/>
          <w:color w:val="000000"/>
          <w:sz w:val="18"/>
          <w:szCs w:val="18"/>
          <w:lang w:eastAsia="zh-CN"/>
          <w14:ligatures w14:val="none"/>
        </w:rPr>
        <w:t>1612-1</w:t>
      </w:r>
    </w:p>
    <w:p w14:paraId="3AAFD6F8"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11AC5" w14:paraId="23597BA8" w14:textId="77777777" w:rsidTr="00AF76F2">
        <w:tc>
          <w:tcPr>
            <w:tcW w:w="9062" w:type="dxa"/>
            <w:shd w:val="clear" w:color="auto" w:fill="99CC00"/>
          </w:tcPr>
          <w:p w14:paraId="0DDAF0ED" w14:textId="75C7A5B2" w:rsidR="00313A88" w:rsidRPr="00D11AC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2.3. Trajanje JN </w:t>
            </w:r>
          </w:p>
        </w:tc>
      </w:tr>
    </w:tbl>
    <w:p w14:paraId="77706447"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14357BA" w14:textId="3F8160B5" w:rsidR="00EE5B86" w:rsidRDefault="00603312"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A03FB">
        <w:rPr>
          <w:rFonts w:ascii="Tahoma" w:eastAsia="Calibri" w:hAnsi="Tahoma" w:cs="Tahoma"/>
          <w:kern w:val="0"/>
          <w:sz w:val="18"/>
          <w:szCs w:val="18"/>
          <w:lang w:eastAsia="zh-CN"/>
          <w14:ligatures w14:val="none"/>
        </w:rPr>
        <w:t>Enkratna dobava.</w:t>
      </w:r>
    </w:p>
    <w:p w14:paraId="665E818C" w14:textId="77777777" w:rsidR="00603312" w:rsidRPr="00D11AC5" w:rsidRDefault="00603312"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11AC5" w14:paraId="394D803C" w14:textId="77777777" w:rsidTr="00AF76F2">
        <w:tc>
          <w:tcPr>
            <w:tcW w:w="9062" w:type="dxa"/>
            <w:shd w:val="clear" w:color="auto" w:fill="99CC00"/>
          </w:tcPr>
          <w:p w14:paraId="50BE8DAA" w14:textId="6B349A38" w:rsidR="00313A88" w:rsidRPr="00D11AC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2.4. Ocenjena vrednost JN </w:t>
            </w:r>
          </w:p>
        </w:tc>
      </w:tr>
    </w:tbl>
    <w:p w14:paraId="14A2D8DC"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622B9CBF" w:rsidR="00EE5B86" w:rsidRPr="00D11AC5" w:rsidRDefault="00603312"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p w14:paraId="26F2A728"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11AC5" w14:paraId="1C89BB45" w14:textId="77777777" w:rsidTr="00AF76F2">
        <w:tc>
          <w:tcPr>
            <w:tcW w:w="9062" w:type="dxa"/>
            <w:shd w:val="clear" w:color="auto" w:fill="99CC00"/>
          </w:tcPr>
          <w:p w14:paraId="49109750" w14:textId="7F0CDB55" w:rsidR="00313A88" w:rsidRPr="00D11AC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2.5. Vrsta postopka </w:t>
            </w:r>
          </w:p>
        </w:tc>
      </w:tr>
    </w:tbl>
    <w:p w14:paraId="1BEBC369" w14:textId="4EE44CF2" w:rsidR="00313A88" w:rsidRPr="00D11AC5" w:rsidRDefault="00313A88"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Postopek naročila male vrednosti (47. člen ZJN-3).</w:t>
      </w:r>
    </w:p>
    <w:p w14:paraId="3EB45ADA" w14:textId="77777777" w:rsidR="00313A88" w:rsidRPr="00D11AC5" w:rsidRDefault="00313A88"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A949616" w14:textId="4FF7F5F5" w:rsidR="00313A88" w:rsidRDefault="00603312"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603312">
        <w:rPr>
          <w:rFonts w:ascii="Tahoma" w:eastAsia="Times New Roman" w:hAnsi="Tahoma" w:cs="Tahoma"/>
          <w:bCs/>
          <w:color w:val="000000"/>
          <w:kern w:val="0"/>
          <w:sz w:val="18"/>
          <w:szCs w:val="18"/>
          <w:lang w:eastAsia="zh-CN"/>
          <w14:ligatures w14:val="none"/>
        </w:rPr>
        <w:t>Naročnik bo s ponudnikom, ki bo oddal najugodnejšo ceno za artikel, sklenil pogodbo.</w:t>
      </w:r>
    </w:p>
    <w:p w14:paraId="7D49CFB0" w14:textId="77777777" w:rsidR="00603312" w:rsidRPr="00D11AC5" w:rsidRDefault="00603312"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11AC5" w14:paraId="12D81ED8" w14:textId="77777777" w:rsidTr="00AF76F2">
        <w:tc>
          <w:tcPr>
            <w:tcW w:w="9062" w:type="dxa"/>
            <w:shd w:val="clear" w:color="auto" w:fill="99CC00"/>
          </w:tcPr>
          <w:p w14:paraId="14D38D15" w14:textId="05A84F4A" w:rsidR="00313A88" w:rsidRPr="00D11AC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2.6. Sklopi </w:t>
            </w:r>
          </w:p>
        </w:tc>
      </w:tr>
    </w:tbl>
    <w:p w14:paraId="216E6E5D" w14:textId="77777777" w:rsidR="00313A88" w:rsidRPr="00D11AC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D11AC5"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D11AC5"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D11AC5"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NE</w:t>
            </w:r>
          </w:p>
        </w:tc>
      </w:tr>
      <w:tr w:rsidR="00313A88" w:rsidRPr="00D11AC5" w14:paraId="7B3C3A5D" w14:textId="77777777" w:rsidTr="00AF76F2">
        <w:tc>
          <w:tcPr>
            <w:tcW w:w="4078" w:type="dxa"/>
            <w:tcBorders>
              <w:top w:val="single" w:sz="4" w:space="0" w:color="669999"/>
              <w:left w:val="single" w:sz="4" w:space="0" w:color="669999"/>
              <w:bottom w:val="single" w:sz="4" w:space="0" w:color="669999"/>
            </w:tcBorders>
          </w:tcPr>
          <w:p w14:paraId="38B051D9" w14:textId="77777777" w:rsidR="00313A88" w:rsidRPr="00603312" w:rsidRDefault="00313A88" w:rsidP="00B26F64">
            <w:pPr>
              <w:suppressAutoHyphens/>
              <w:spacing w:after="0" w:line="240" w:lineRule="auto"/>
              <w:jc w:val="center"/>
              <w:rPr>
                <w:rFonts w:ascii="Tahoma" w:eastAsia="Times New Roman" w:hAnsi="Tahoma" w:cs="Tahoma"/>
                <w:color w:val="000000"/>
                <w:kern w:val="0"/>
                <w:sz w:val="18"/>
                <w:szCs w:val="18"/>
                <w:lang w:eastAsia="zh-CN"/>
                <w14:ligatures w14:val="none"/>
              </w:rPr>
            </w:pPr>
            <w:r w:rsidRPr="00603312">
              <w:rPr>
                <w:rFonts w:ascii="Tahoma" w:eastAsia="Times New Roman" w:hAnsi="Tahoma" w:cs="Tahoma"/>
                <w:color w:val="000000"/>
                <w:kern w:val="0"/>
                <w:sz w:val="18"/>
                <w:szCs w:val="18"/>
                <w:lang w:eastAsia="zh-CN"/>
                <w14:ligatures w14:val="none"/>
              </w:rPr>
              <w:t>/</w:t>
            </w:r>
          </w:p>
          <w:p w14:paraId="516852F6" w14:textId="77777777" w:rsidR="00313A88" w:rsidRPr="00603312" w:rsidRDefault="00313A88" w:rsidP="00B26F64">
            <w:pPr>
              <w:suppressAutoHyphens/>
              <w:spacing w:after="0" w:line="240" w:lineRule="auto"/>
              <w:rPr>
                <w:rFonts w:ascii="Tahoma" w:eastAsia="Times New Roman" w:hAnsi="Tahoma" w:cs="Tahoma"/>
                <w:color w:val="000000"/>
                <w:kern w:val="0"/>
                <w:sz w:val="18"/>
                <w:szCs w:val="18"/>
                <w:lang w:eastAsia="zh-CN"/>
                <w14:ligatures w14:val="none"/>
              </w:rPr>
            </w:pPr>
          </w:p>
        </w:tc>
        <w:tc>
          <w:tcPr>
            <w:tcW w:w="4088" w:type="dxa"/>
            <w:tcBorders>
              <w:top w:val="single" w:sz="4" w:space="0" w:color="669999"/>
              <w:left w:val="single" w:sz="4" w:space="0" w:color="669999"/>
              <w:bottom w:val="single" w:sz="4" w:space="0" w:color="669999"/>
              <w:right w:val="single" w:sz="4" w:space="0" w:color="669999"/>
            </w:tcBorders>
          </w:tcPr>
          <w:p w14:paraId="2A43846E" w14:textId="77777777" w:rsidR="00313A88" w:rsidRPr="00603312" w:rsidRDefault="00313A88" w:rsidP="00B26F64">
            <w:pPr>
              <w:suppressAutoHyphens/>
              <w:spacing w:after="0" w:line="240" w:lineRule="auto"/>
              <w:jc w:val="center"/>
              <w:rPr>
                <w:rFonts w:ascii="Tahoma" w:eastAsia="Times New Roman" w:hAnsi="Tahoma" w:cs="Tahoma"/>
                <w:color w:val="000000"/>
                <w:kern w:val="0"/>
                <w:sz w:val="18"/>
                <w:szCs w:val="18"/>
                <w:lang w:eastAsia="zh-CN"/>
                <w14:ligatures w14:val="none"/>
              </w:rPr>
            </w:pPr>
            <w:r w:rsidRPr="00603312">
              <w:rPr>
                <w:rFonts w:ascii="Tahoma" w:eastAsia="Times New Roman" w:hAnsi="Tahoma" w:cs="Tahoma"/>
                <w:color w:val="000000"/>
                <w:kern w:val="0"/>
                <w:sz w:val="18"/>
                <w:szCs w:val="18"/>
                <w:lang w:eastAsia="zh-CN"/>
                <w14:ligatures w14:val="none"/>
              </w:rPr>
              <w:t>√</w:t>
            </w:r>
          </w:p>
        </w:tc>
      </w:tr>
    </w:tbl>
    <w:p w14:paraId="7BAAD979" w14:textId="77777777" w:rsidR="00313A88" w:rsidRPr="00D11AC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Pr="00D11AC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11AC5" w14:paraId="2D4940A8" w14:textId="77777777" w:rsidTr="00AF76F2">
        <w:tc>
          <w:tcPr>
            <w:tcW w:w="9062" w:type="dxa"/>
            <w:shd w:val="clear" w:color="auto" w:fill="99CC00"/>
          </w:tcPr>
          <w:p w14:paraId="00D95973" w14:textId="51647309" w:rsidR="00313A88" w:rsidRPr="00D11AC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2.6.1. Opis sklopov </w:t>
            </w:r>
          </w:p>
        </w:tc>
      </w:tr>
    </w:tbl>
    <w:p w14:paraId="05DB15EB" w14:textId="77777777" w:rsidR="00313A88" w:rsidRPr="00D11AC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rsidRPr="00D11AC5" w14:paraId="4963C6AD" w14:textId="77777777" w:rsidTr="00313A88">
        <w:tc>
          <w:tcPr>
            <w:tcW w:w="9062" w:type="dxa"/>
          </w:tcPr>
          <w:p w14:paraId="6748020A" w14:textId="77777777" w:rsidR="00313A88" w:rsidRPr="00D11AC5"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p>
          <w:p w14:paraId="0E17FD79" w14:textId="5083174B" w:rsidR="00313A88" w:rsidRPr="00D11AC5"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r w:rsidRPr="00D11AC5">
              <w:rPr>
                <w:rFonts w:ascii="Tahoma" w:eastAsia="Times New Roman" w:hAnsi="Tahoma" w:cs="Tahoma"/>
                <w:b/>
                <w:bCs/>
                <w:color w:val="000000"/>
                <w:sz w:val="18"/>
                <w:szCs w:val="18"/>
                <w:lang w:eastAsia="zh-CN"/>
                <w14:ligatures w14:val="none"/>
              </w:rPr>
              <w:t>/</w:t>
            </w:r>
          </w:p>
        </w:tc>
      </w:tr>
    </w:tbl>
    <w:p w14:paraId="6ADE1B54" w14:textId="77777777" w:rsidR="00313A88" w:rsidRPr="00D11AC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11AC5" w14:paraId="670D08A7" w14:textId="77777777" w:rsidTr="00AF76F2">
        <w:tc>
          <w:tcPr>
            <w:tcW w:w="9062" w:type="dxa"/>
            <w:shd w:val="clear" w:color="auto" w:fill="99CC00"/>
          </w:tcPr>
          <w:p w14:paraId="68502E4C" w14:textId="30AC8724" w:rsidR="00313A88" w:rsidRPr="00D11AC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2.7. Opredelitev (opis,način in lokacija posla) </w:t>
            </w:r>
          </w:p>
        </w:tc>
      </w:tr>
    </w:tbl>
    <w:p w14:paraId="32989505" w14:textId="77777777" w:rsidR="00313A88" w:rsidRPr="00D11AC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63D6A49C" w14:textId="77777777" w:rsidTr="00A75378">
        <w:tc>
          <w:tcPr>
            <w:tcW w:w="9062" w:type="dxa"/>
            <w:shd w:val="clear" w:color="auto" w:fill="99CC00"/>
          </w:tcPr>
          <w:p w14:paraId="7FC92D2A" w14:textId="276213AF" w:rsidR="00A75378" w:rsidRPr="00D11AC5"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2</w:t>
            </w:r>
            <w:r w:rsidRPr="00D11AC5">
              <w:rPr>
                <w:rFonts w:ascii="Tahoma" w:eastAsia="Calibri" w:hAnsi="Tahoma" w:cs="Tahoma"/>
                <w:kern w:val="0"/>
                <w:sz w:val="18"/>
                <w:szCs w:val="18"/>
                <w:lang w:eastAsia="zh-CN"/>
                <w14:ligatures w14:val="none"/>
              </w:rPr>
              <w:t>.7.1. Opis</w:t>
            </w:r>
          </w:p>
        </w:tc>
      </w:tr>
    </w:tbl>
    <w:p w14:paraId="7897D406" w14:textId="77777777" w:rsidR="009A5B32" w:rsidRPr="00D11AC5"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36871E0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Specifikacija medicinskih pripomočkov se nahaja v Go-Soft pod šifro razpisa: </w:t>
      </w:r>
    </w:p>
    <w:p w14:paraId="47003521" w14:textId="7906FA0B" w:rsidR="00A75378" w:rsidRPr="00D11AC5" w:rsidRDefault="00603312" w:rsidP="00B26F64">
      <w:pPr>
        <w:keepNext/>
        <w:numPr>
          <w:ilvl w:val="0"/>
          <w:numId w:val="1"/>
        </w:numPr>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Inštrumentarij – ortopedija </w:t>
      </w:r>
    </w:p>
    <w:p w14:paraId="078E417E" w14:textId="77777777" w:rsidR="00A75378" w:rsidRPr="00D11AC5" w:rsidRDefault="00A75378" w:rsidP="00B26F64">
      <w:pPr>
        <w:suppressAutoHyphens/>
        <w:spacing w:after="0" w:line="240" w:lineRule="auto"/>
        <w:jc w:val="both"/>
        <w:rPr>
          <w:rFonts w:ascii="Tahoma" w:eastAsia="Calibri" w:hAnsi="Tahoma" w:cs="Tahoma"/>
          <w:kern w:val="0"/>
          <w:sz w:val="18"/>
          <w:szCs w:val="18"/>
          <w14:ligatures w14:val="none"/>
        </w:rPr>
      </w:pPr>
      <w:r w:rsidRPr="00D11AC5">
        <w:rPr>
          <w:rFonts w:ascii="Tahoma" w:eastAsia="Times New Roman" w:hAnsi="Tahoma" w:cs="Tahoma"/>
          <w:bCs/>
          <w:color w:val="000000"/>
          <w:kern w:val="0"/>
          <w:sz w:val="18"/>
          <w:szCs w:val="18"/>
          <w:lang w:eastAsia="zh-CN"/>
          <w14:ligatures w14:val="none"/>
        </w:rPr>
        <w:t>(povezava:</w:t>
      </w:r>
      <w:r w:rsidRPr="00D11AC5">
        <w:rPr>
          <w:rFonts w:ascii="Calibri" w:eastAsia="Calibri" w:hAnsi="Calibri" w:cs="Calibri"/>
          <w:b/>
          <w:bCs/>
          <w:kern w:val="0"/>
          <w14:ligatures w14:val="none"/>
        </w:rPr>
        <w:t xml:space="preserve"> </w:t>
      </w:r>
      <w:hyperlink r:id="rId9" w:history="1">
        <w:r w:rsidRPr="00D11AC5">
          <w:rPr>
            <w:rFonts w:ascii="Tahoma" w:eastAsia="Calibri" w:hAnsi="Tahoma" w:cs="Tahoma"/>
            <w:b/>
            <w:bCs/>
            <w:color w:val="0000FF"/>
            <w:kern w:val="0"/>
            <w:sz w:val="18"/>
            <w:szCs w:val="18"/>
            <w:u w:val="single"/>
            <w14:ligatures w14:val="none"/>
          </w:rPr>
          <w:t>https://sjn.bolnisnica-go.si/jr/</w:t>
        </w:r>
      </w:hyperlink>
      <w:r w:rsidRPr="00D11AC5">
        <w:rPr>
          <w:rFonts w:ascii="Tahoma" w:eastAsia="Calibri" w:hAnsi="Tahoma" w:cs="Tahoma"/>
          <w:kern w:val="0"/>
          <w:sz w:val="18"/>
          <w:szCs w:val="18"/>
          <w14:ligatures w14:val="none"/>
        </w:rPr>
        <w:t>).</w:t>
      </w:r>
    </w:p>
    <w:p w14:paraId="17A6A695"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F5161E4" w14:textId="39E07C15" w:rsidR="00A75378" w:rsidRPr="00D11AC5"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3A03FB">
        <w:rPr>
          <w:rFonts w:ascii="Tahoma" w:eastAsia="Times New Roman" w:hAnsi="Tahoma" w:cs="Tahoma"/>
          <w:bCs/>
          <w:color w:val="000000"/>
          <w:kern w:val="0"/>
          <w:sz w:val="18"/>
          <w:szCs w:val="18"/>
          <w:lang w:eastAsia="zh-CN"/>
          <w14:ligatures w14:val="none"/>
        </w:rPr>
        <w:t>Klasifikacija:</w:t>
      </w:r>
      <w:r w:rsidRPr="003A03FB">
        <w:rPr>
          <w:rFonts w:ascii="Tahoma" w:eastAsia="Times New Roman" w:hAnsi="Tahoma" w:cs="Tahoma"/>
          <w:color w:val="000000"/>
          <w:kern w:val="0"/>
          <w:sz w:val="18"/>
          <w:szCs w:val="18"/>
          <w:lang w:eastAsia="zh-CN"/>
          <w14:ligatures w14:val="none"/>
        </w:rPr>
        <w:t xml:space="preserve"> </w:t>
      </w:r>
      <w:r w:rsidR="003A03FB" w:rsidRPr="003A03FB">
        <w:rPr>
          <w:rFonts w:ascii="Tahoma" w:eastAsia="Times New Roman" w:hAnsi="Tahoma" w:cs="Tahoma"/>
          <w:bCs/>
          <w:color w:val="000000"/>
          <w:kern w:val="0"/>
          <w:sz w:val="18"/>
          <w:szCs w:val="18"/>
          <w:lang w:eastAsia="zh-CN"/>
          <w14:ligatures w14:val="none"/>
        </w:rPr>
        <w:t xml:space="preserve">AJSDIT </w:t>
      </w:r>
    </w:p>
    <w:p w14:paraId="202557C6" w14:textId="4E287A3A" w:rsidR="00A75378" w:rsidRPr="00D11AC5"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1" w:name="_Hlk40957217"/>
      <w:r w:rsidRPr="00D11AC5">
        <w:rPr>
          <w:rFonts w:ascii="Tahoma" w:eastAsia="Times New Roman" w:hAnsi="Tahoma" w:cs="Tahoma"/>
          <w:color w:val="000000"/>
          <w:kern w:val="0"/>
          <w:sz w:val="18"/>
          <w:szCs w:val="18"/>
          <w:lang w:eastAsia="zh-CN"/>
          <w14:ligatures w14:val="none"/>
        </w:rPr>
        <w:t xml:space="preserve">Naročnik v spletni aplikaciji omogoča iskanje </w:t>
      </w:r>
      <w:r w:rsidR="00603312">
        <w:rPr>
          <w:rFonts w:ascii="Tahoma" w:eastAsia="Times New Roman" w:hAnsi="Tahoma" w:cs="Tahoma"/>
          <w:color w:val="000000"/>
          <w:kern w:val="0"/>
          <w:sz w:val="18"/>
          <w:szCs w:val="18"/>
          <w:lang w:eastAsia="zh-CN"/>
          <w14:ligatures w14:val="none"/>
        </w:rPr>
        <w:t>artiklov</w:t>
      </w:r>
      <w:r w:rsidRPr="00D11AC5">
        <w:rPr>
          <w:rFonts w:ascii="Tahoma" w:eastAsia="Times New Roman" w:hAnsi="Tahoma" w:cs="Tahoma"/>
          <w:color w:val="000000"/>
          <w:kern w:val="0"/>
          <w:sz w:val="18"/>
          <w:szCs w:val="18"/>
          <w:lang w:eastAsia="zh-CN"/>
          <w14:ligatures w14:val="none"/>
        </w:rPr>
        <w:t xml:space="preserve"> glede na zgoraj navedene klasifikacijske skupine!</w:t>
      </w:r>
    </w:p>
    <w:bookmarkEnd w:id="1"/>
    <w:p w14:paraId="53A508CA"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9FE000E" w14:textId="77777777" w:rsidR="00603312"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Strokovne zahteve za posamezni </w:t>
      </w:r>
      <w:r w:rsidR="00603312">
        <w:rPr>
          <w:rFonts w:ascii="Tahoma" w:eastAsia="Times New Roman" w:hAnsi="Tahoma" w:cs="Tahoma"/>
          <w:bCs/>
          <w:color w:val="000000"/>
          <w:kern w:val="0"/>
          <w:sz w:val="18"/>
          <w:szCs w:val="18"/>
          <w:lang w:eastAsia="zh-CN"/>
          <w14:ligatures w14:val="none"/>
        </w:rPr>
        <w:t xml:space="preserve">artikel </w:t>
      </w:r>
      <w:r w:rsidRPr="00D11AC5">
        <w:rPr>
          <w:rFonts w:ascii="Tahoma" w:eastAsia="Times New Roman" w:hAnsi="Tahoma" w:cs="Tahoma"/>
          <w:bCs/>
          <w:color w:val="000000"/>
          <w:kern w:val="0"/>
          <w:sz w:val="18"/>
          <w:szCs w:val="18"/>
          <w:lang w:eastAsia="zh-CN"/>
          <w14:ligatures w14:val="none"/>
        </w:rPr>
        <w:t xml:space="preserve"> se prikažejo v spletni aplikaciji s klikom na šifro </w:t>
      </w:r>
      <w:r w:rsidR="00603312">
        <w:rPr>
          <w:rFonts w:ascii="Tahoma" w:eastAsia="Times New Roman" w:hAnsi="Tahoma" w:cs="Tahoma"/>
          <w:bCs/>
          <w:color w:val="000000"/>
          <w:kern w:val="0"/>
          <w:sz w:val="18"/>
          <w:szCs w:val="18"/>
          <w:lang w:eastAsia="zh-CN"/>
          <w14:ligatures w14:val="none"/>
        </w:rPr>
        <w:t>artikla</w:t>
      </w:r>
    </w:p>
    <w:p w14:paraId="7D4F209E" w14:textId="5E58A6A5" w:rsidR="00A75378" w:rsidRPr="00D11AC5"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 (opomba). </w:t>
      </w:r>
    </w:p>
    <w:p w14:paraId="5FA35B89" w14:textId="5F610DCF"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Morebitno sklicevanje na posamezno blagovno znamko v opisu </w:t>
      </w:r>
      <w:r w:rsidR="00603312">
        <w:rPr>
          <w:rFonts w:ascii="Tahoma" w:eastAsia="Times New Roman" w:hAnsi="Tahoma" w:cs="Tahoma"/>
          <w:bCs/>
          <w:color w:val="000000"/>
          <w:kern w:val="0"/>
          <w:sz w:val="18"/>
          <w:szCs w:val="18"/>
          <w:lang w:eastAsia="zh-CN"/>
          <w14:ligatures w14:val="none"/>
        </w:rPr>
        <w:t xml:space="preserve">artikla </w:t>
      </w:r>
      <w:r w:rsidRPr="00D11AC5">
        <w:rPr>
          <w:rFonts w:ascii="Tahoma" w:eastAsia="Times New Roman" w:hAnsi="Tahoma" w:cs="Tahoma"/>
          <w:bCs/>
          <w:color w:val="000000"/>
          <w:kern w:val="0"/>
          <w:sz w:val="18"/>
          <w:szCs w:val="18"/>
          <w:lang w:eastAsia="zh-CN"/>
          <w14:ligatures w14:val="none"/>
        </w:rPr>
        <w:t xml:space="preserve"> predstavlja zgolj informacijo o vrsti artikla. Naročnik skladno z veljavno zakonodajo dopušča ponudbo enakovrednega </w:t>
      </w:r>
      <w:r w:rsidR="00603312">
        <w:rPr>
          <w:rFonts w:ascii="Tahoma" w:eastAsia="Times New Roman" w:hAnsi="Tahoma" w:cs="Tahoma"/>
          <w:bCs/>
          <w:color w:val="000000"/>
          <w:kern w:val="0"/>
          <w:sz w:val="18"/>
          <w:szCs w:val="18"/>
          <w:lang w:eastAsia="zh-CN"/>
          <w14:ligatures w14:val="none"/>
        </w:rPr>
        <w:t>artikla</w:t>
      </w:r>
      <w:r w:rsidRPr="00D11AC5">
        <w:rPr>
          <w:rFonts w:ascii="Tahoma" w:eastAsia="Times New Roman" w:hAnsi="Tahoma" w:cs="Tahoma"/>
          <w:bCs/>
          <w:color w:val="000000"/>
          <w:kern w:val="0"/>
          <w:sz w:val="18"/>
          <w:szCs w:val="18"/>
          <w:lang w:eastAsia="zh-CN"/>
          <w14:ligatures w14:val="none"/>
        </w:rPr>
        <w:t xml:space="preserve">. Zapisani številčni podatki v opisu </w:t>
      </w:r>
      <w:r w:rsidR="00603312">
        <w:rPr>
          <w:rFonts w:ascii="Tahoma" w:eastAsia="Times New Roman" w:hAnsi="Tahoma" w:cs="Tahoma"/>
          <w:bCs/>
          <w:color w:val="000000"/>
          <w:kern w:val="0"/>
          <w:sz w:val="18"/>
          <w:szCs w:val="18"/>
          <w:lang w:eastAsia="zh-CN"/>
          <w14:ligatures w14:val="none"/>
        </w:rPr>
        <w:t>artikla</w:t>
      </w:r>
      <w:r w:rsidRPr="00D11AC5">
        <w:rPr>
          <w:rFonts w:ascii="Tahoma" w:eastAsia="Times New Roman" w:hAnsi="Tahoma" w:cs="Tahoma"/>
          <w:bCs/>
          <w:color w:val="000000"/>
          <w:kern w:val="0"/>
          <w:sz w:val="18"/>
          <w:szCs w:val="18"/>
          <w:lang w:eastAsia="zh-CN"/>
          <w14:ligatures w14:val="none"/>
        </w:rPr>
        <w:t xml:space="preserve"> morajo biti izpolnjeni v celoti.</w:t>
      </w:r>
      <w:r w:rsidRPr="00D11AC5">
        <w:rPr>
          <w:rFonts w:ascii="Tahoma" w:eastAsia="Times New Roman" w:hAnsi="Tahoma" w:cs="Tahoma"/>
          <w:color w:val="000000"/>
          <w:kern w:val="0"/>
          <w:sz w:val="18"/>
          <w:szCs w:val="18"/>
          <w:lang w:eastAsia="zh-CN"/>
          <w14:ligatures w14:val="none"/>
        </w:rPr>
        <w:t xml:space="preserve"> </w:t>
      </w:r>
      <w:r w:rsidRPr="00D11AC5">
        <w:rPr>
          <w:rFonts w:ascii="Tahoma" w:eastAsia="Times New Roman" w:hAnsi="Tahoma" w:cs="Tahoma"/>
          <w:bCs/>
          <w:color w:val="000000"/>
          <w:kern w:val="0"/>
          <w:sz w:val="18"/>
          <w:szCs w:val="18"/>
          <w:lang w:eastAsia="zh-CN"/>
          <w14:ligatures w14:val="none"/>
        </w:rPr>
        <w:t xml:space="preserve"> </w:t>
      </w:r>
    </w:p>
    <w:p w14:paraId="4AA4BF36" w14:textId="77777777" w:rsidR="00A75378" w:rsidRPr="00D11AC5" w:rsidRDefault="00A75378" w:rsidP="00B26F64">
      <w:pPr>
        <w:suppressAutoHyphens/>
        <w:spacing w:after="0" w:line="240" w:lineRule="auto"/>
        <w:jc w:val="both"/>
        <w:rPr>
          <w:rFonts w:ascii="Tahoma" w:eastAsia="Times New Roman" w:hAnsi="Tahoma" w:cs="Tahoma"/>
          <w:b/>
          <w:bCs/>
          <w:color w:val="000000"/>
          <w:kern w:val="0"/>
          <w:sz w:val="18"/>
          <w:szCs w:val="18"/>
          <w:highlight w:val="yellow"/>
          <w:lang w:eastAsia="zh-CN"/>
          <w14:ligatures w14:val="none"/>
        </w:rPr>
      </w:pPr>
    </w:p>
    <w:p w14:paraId="71D89F92" w14:textId="5D6B38FC" w:rsidR="00313A88"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603312">
        <w:rPr>
          <w:rFonts w:ascii="Tahoma" w:eastAsia="Times New Roman" w:hAnsi="Tahoma" w:cs="Tahoma"/>
          <w:b/>
          <w:bCs/>
          <w:color w:val="000000"/>
          <w:kern w:val="0"/>
          <w:sz w:val="18"/>
          <w:szCs w:val="18"/>
          <w:lang w:eastAsia="zh-CN"/>
          <w14:ligatures w14:val="none"/>
        </w:rPr>
        <w:t xml:space="preserve">Ponudniki, ki bodo oddali ponudbo lahko oddajo ponudbo za posamezni art. </w:t>
      </w:r>
    </w:p>
    <w:p w14:paraId="40C5CE2A" w14:textId="77777777" w:rsidR="00603312" w:rsidRDefault="00603312"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p w14:paraId="0F3585B9" w14:textId="77777777" w:rsidR="00603312" w:rsidRPr="00603312" w:rsidRDefault="00603312" w:rsidP="00603312">
      <w:pPr>
        <w:suppressAutoHyphens/>
        <w:spacing w:after="0" w:line="240" w:lineRule="auto"/>
        <w:jc w:val="both"/>
        <w:rPr>
          <w:rFonts w:ascii="Tahoma" w:eastAsia="Times New Roman" w:hAnsi="Tahoma" w:cs="Tahoma"/>
          <w:b/>
          <w:color w:val="000000"/>
          <w:kern w:val="0"/>
          <w:sz w:val="18"/>
          <w:szCs w:val="18"/>
          <w:lang w:eastAsia="zh-CN"/>
          <w14:ligatures w14:val="none"/>
        </w:rPr>
      </w:pPr>
      <w:r w:rsidRPr="00603312">
        <w:rPr>
          <w:rFonts w:ascii="Tahoma" w:eastAsia="Times New Roman" w:hAnsi="Tahoma" w:cs="Tahoma"/>
          <w:b/>
          <w:color w:val="000000"/>
          <w:kern w:val="0"/>
          <w:sz w:val="18"/>
          <w:szCs w:val="18"/>
          <w:lang w:eastAsia="zh-CN"/>
          <w14:ligatures w14:val="none"/>
        </w:rPr>
        <w:t>Dodatne zahteve:</w:t>
      </w:r>
    </w:p>
    <w:p w14:paraId="6C8D8A32" w14:textId="087E4283" w:rsidR="00603312" w:rsidRPr="00603312" w:rsidRDefault="00603312" w:rsidP="00603312">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603312">
        <w:rPr>
          <w:rFonts w:ascii="Tahoma" w:eastAsia="Times New Roman" w:hAnsi="Tahoma" w:cs="Tahoma"/>
          <w:bCs/>
          <w:color w:val="000000"/>
          <w:kern w:val="0"/>
          <w:sz w:val="18"/>
          <w:szCs w:val="18"/>
          <w:lang w:eastAsia="zh-CN"/>
          <w14:ligatures w14:val="none"/>
        </w:rPr>
        <w:t xml:space="preserve">1. inštrumenti morajo biti za večkratno uporabo in takšne kvalitete, da prenesejo pogoje večkratne sterilizacije (avtoklaviranje); </w:t>
      </w:r>
    </w:p>
    <w:p w14:paraId="0CFB9BE0" w14:textId="60F4E01B" w:rsidR="00603312" w:rsidRPr="00603312" w:rsidRDefault="004029C1" w:rsidP="00603312">
      <w:pPr>
        <w:suppressAutoHyphens/>
        <w:spacing w:after="0" w:line="240" w:lineRule="auto"/>
        <w:jc w:val="both"/>
        <w:rPr>
          <w:rFonts w:ascii="Tahoma" w:eastAsia="Times New Roman" w:hAnsi="Tahoma" w:cs="Tahoma"/>
          <w:bCs/>
          <w:color w:val="000000"/>
          <w:kern w:val="0"/>
          <w:sz w:val="18"/>
          <w:szCs w:val="18"/>
          <w:lang w:eastAsia="zh-CN"/>
          <w14:ligatures w14:val="none"/>
        </w:rPr>
      </w:pPr>
      <w:r>
        <w:rPr>
          <w:rFonts w:ascii="Tahoma" w:eastAsia="Times New Roman" w:hAnsi="Tahoma" w:cs="Tahoma"/>
          <w:bCs/>
          <w:color w:val="000000"/>
          <w:kern w:val="0"/>
          <w:sz w:val="18"/>
          <w:szCs w:val="18"/>
          <w:lang w:eastAsia="zh-CN"/>
          <w14:ligatures w14:val="none"/>
        </w:rPr>
        <w:t>2</w:t>
      </w:r>
      <w:r w:rsidR="00603312" w:rsidRPr="00603312">
        <w:rPr>
          <w:rFonts w:ascii="Tahoma" w:eastAsia="Times New Roman" w:hAnsi="Tahoma" w:cs="Tahoma"/>
          <w:bCs/>
          <w:color w:val="000000"/>
          <w:kern w:val="0"/>
          <w:sz w:val="18"/>
          <w:szCs w:val="18"/>
          <w:lang w:eastAsia="zh-CN"/>
          <w14:ligatures w14:val="none"/>
        </w:rPr>
        <w:t xml:space="preserve">. inštrumenti morajo zagotavljati korizijsko odpornost po DIN EN ISO 13402; </w:t>
      </w:r>
    </w:p>
    <w:p w14:paraId="706EEB1B" w14:textId="4219DEA0" w:rsidR="00603312" w:rsidRPr="00603312" w:rsidRDefault="004029C1" w:rsidP="00603312">
      <w:pPr>
        <w:suppressAutoHyphens/>
        <w:spacing w:after="0" w:line="240" w:lineRule="auto"/>
        <w:jc w:val="both"/>
        <w:rPr>
          <w:rFonts w:ascii="Tahoma" w:eastAsia="Times New Roman" w:hAnsi="Tahoma" w:cs="Tahoma"/>
          <w:bCs/>
          <w:color w:val="000000"/>
          <w:kern w:val="0"/>
          <w:sz w:val="18"/>
          <w:szCs w:val="18"/>
          <w:lang w:eastAsia="zh-CN"/>
          <w14:ligatures w14:val="none"/>
        </w:rPr>
      </w:pPr>
      <w:r>
        <w:rPr>
          <w:rFonts w:ascii="Tahoma" w:eastAsia="Times New Roman" w:hAnsi="Tahoma" w:cs="Tahoma"/>
          <w:bCs/>
          <w:color w:val="000000"/>
          <w:kern w:val="0"/>
          <w:sz w:val="18"/>
          <w:szCs w:val="18"/>
          <w:lang w:eastAsia="zh-CN"/>
          <w14:ligatures w14:val="none"/>
        </w:rPr>
        <w:t>3</w:t>
      </w:r>
      <w:r w:rsidR="00603312" w:rsidRPr="00603312">
        <w:rPr>
          <w:rFonts w:ascii="Tahoma" w:eastAsia="Times New Roman" w:hAnsi="Tahoma" w:cs="Tahoma"/>
          <w:bCs/>
          <w:color w:val="000000"/>
          <w:kern w:val="0"/>
          <w:sz w:val="18"/>
          <w:szCs w:val="18"/>
          <w:lang w:eastAsia="zh-CN"/>
          <w14:ligatures w14:val="none"/>
        </w:rPr>
        <w:t xml:space="preserve">. ponujeni inštrumenti lahko odstopajo po dolžini v +/- 3%, oblika, koti in razmejitev dimenzij pa mora biti enaka kot pri instrumentu, ki je naveden v opisu artikla.  </w:t>
      </w:r>
    </w:p>
    <w:p w14:paraId="600732D2" w14:textId="10A6A412" w:rsidR="00603312" w:rsidRPr="00603312" w:rsidRDefault="004029C1" w:rsidP="00603312">
      <w:pPr>
        <w:suppressAutoHyphens/>
        <w:spacing w:after="0" w:line="240" w:lineRule="auto"/>
        <w:jc w:val="both"/>
        <w:rPr>
          <w:rFonts w:ascii="Tahoma" w:eastAsia="Times New Roman" w:hAnsi="Tahoma" w:cs="Tahoma"/>
          <w:bCs/>
          <w:color w:val="000000"/>
          <w:kern w:val="0"/>
          <w:sz w:val="18"/>
          <w:szCs w:val="18"/>
          <w:lang w:eastAsia="zh-CN"/>
          <w14:ligatures w14:val="none"/>
        </w:rPr>
      </w:pPr>
      <w:r>
        <w:rPr>
          <w:rFonts w:ascii="Tahoma" w:eastAsia="Times New Roman" w:hAnsi="Tahoma" w:cs="Tahoma"/>
          <w:bCs/>
          <w:color w:val="000000"/>
          <w:kern w:val="0"/>
          <w:sz w:val="18"/>
          <w:szCs w:val="18"/>
          <w:lang w:eastAsia="zh-CN"/>
          <w14:ligatures w14:val="none"/>
        </w:rPr>
        <w:t>4</w:t>
      </w:r>
      <w:r w:rsidR="00603312" w:rsidRPr="00603312">
        <w:rPr>
          <w:rFonts w:ascii="Tahoma" w:eastAsia="Times New Roman" w:hAnsi="Tahoma" w:cs="Tahoma"/>
          <w:bCs/>
          <w:color w:val="000000"/>
          <w:kern w:val="0"/>
          <w:sz w:val="18"/>
          <w:szCs w:val="18"/>
          <w:lang w:eastAsia="zh-CN"/>
          <w14:ligatures w14:val="none"/>
        </w:rPr>
        <w:t>. ponujeni inštrumenti morajo biti novi, neuporabljeni in izdelani v skladu z veljavno zakonodajo</w:t>
      </w:r>
      <w:r w:rsidR="00603312">
        <w:rPr>
          <w:rFonts w:ascii="Tahoma" w:eastAsia="Times New Roman" w:hAnsi="Tahoma" w:cs="Tahoma"/>
          <w:bCs/>
          <w:color w:val="000000"/>
          <w:kern w:val="0"/>
          <w:sz w:val="18"/>
          <w:szCs w:val="18"/>
          <w:lang w:eastAsia="zh-CN"/>
          <w14:ligatures w14:val="none"/>
        </w:rPr>
        <w:t>.</w:t>
      </w:r>
    </w:p>
    <w:p w14:paraId="3158E5FA" w14:textId="77777777" w:rsidR="00A75378" w:rsidRPr="00D11AC5"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6FA23ABD" w14:textId="77777777" w:rsidTr="00A75378">
        <w:tc>
          <w:tcPr>
            <w:tcW w:w="9062" w:type="dxa"/>
            <w:shd w:val="clear" w:color="auto" w:fill="99CC00"/>
          </w:tcPr>
          <w:p w14:paraId="28D0DC5A" w14:textId="7899E55B" w:rsidR="00A75378" w:rsidRPr="00D11AC5"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2.7.2. Lokacija</w:t>
            </w:r>
          </w:p>
        </w:tc>
      </w:tr>
    </w:tbl>
    <w:p w14:paraId="52A246E8" w14:textId="77777777" w:rsidR="009A5B32" w:rsidRPr="00D11AC5"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388C2531"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  </w:t>
      </w:r>
      <w:r w:rsidR="00603312">
        <w:rPr>
          <w:rFonts w:ascii="Tahoma" w:eastAsia="Times New Roman" w:hAnsi="Tahoma" w:cs="Tahoma"/>
          <w:bCs/>
          <w:color w:val="000000"/>
          <w:kern w:val="0"/>
          <w:sz w:val="18"/>
          <w:szCs w:val="18"/>
          <w:lang w:eastAsia="zh-CN"/>
          <w14:ligatures w14:val="none"/>
        </w:rPr>
        <w:t>centralno skladišče</w:t>
      </w:r>
      <w:r w:rsidRPr="00D11AC5">
        <w:rPr>
          <w:rFonts w:ascii="Tahoma" w:eastAsia="Times New Roman" w:hAnsi="Tahoma" w:cs="Tahoma"/>
          <w:bCs/>
          <w:color w:val="000000"/>
          <w:kern w:val="0"/>
          <w:sz w:val="18"/>
          <w:szCs w:val="18"/>
          <w:lang w:eastAsia="zh-CN"/>
          <w14:ligatures w14:val="none"/>
        </w:rPr>
        <w:t xml:space="preserve"> - ura dostave vsak delovni dan  (pon.-pet.) med 7,00 in 1</w:t>
      </w:r>
      <w:r w:rsidR="00603312">
        <w:rPr>
          <w:rFonts w:ascii="Tahoma" w:eastAsia="Times New Roman" w:hAnsi="Tahoma" w:cs="Tahoma"/>
          <w:bCs/>
          <w:color w:val="000000"/>
          <w:kern w:val="0"/>
          <w:sz w:val="18"/>
          <w:szCs w:val="18"/>
          <w:lang w:eastAsia="zh-CN"/>
          <w14:ligatures w14:val="none"/>
        </w:rPr>
        <w:t>4</w:t>
      </w:r>
      <w:r w:rsidRPr="00D11AC5">
        <w:rPr>
          <w:rFonts w:ascii="Tahoma" w:eastAsia="Times New Roman" w:hAnsi="Tahoma" w:cs="Tahoma"/>
          <w:bCs/>
          <w:color w:val="000000"/>
          <w:kern w:val="0"/>
          <w:sz w:val="18"/>
          <w:szCs w:val="18"/>
          <w:lang w:eastAsia="zh-CN"/>
          <w14:ligatures w14:val="none"/>
        </w:rPr>
        <w:t xml:space="preserve">,00 (razloženo). </w:t>
      </w:r>
    </w:p>
    <w:p w14:paraId="10A32B0B" w14:textId="737B8CAF" w:rsidR="00A75378" w:rsidRPr="00D11AC5" w:rsidRDefault="00A75378" w:rsidP="0070613A">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6C04F761" w14:textId="77777777" w:rsidTr="00A75378">
        <w:tc>
          <w:tcPr>
            <w:tcW w:w="9062" w:type="dxa"/>
            <w:shd w:val="clear" w:color="auto" w:fill="99CC00"/>
          </w:tcPr>
          <w:p w14:paraId="78082875" w14:textId="5609E19D" w:rsidR="00A75378" w:rsidRPr="00D11AC5"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2.7.3. Način</w:t>
            </w:r>
          </w:p>
        </w:tc>
      </w:tr>
    </w:tbl>
    <w:p w14:paraId="4AC405C1" w14:textId="77777777" w:rsidR="009A5B32" w:rsidRPr="00D11AC5"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C7E0A99" w14:textId="52BCADDB" w:rsidR="00A75378" w:rsidRPr="00D11AC5" w:rsidRDefault="00A75378" w:rsidP="000144C6">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Količine so zapisane v programu Go-Soft</w:t>
      </w:r>
      <w:r w:rsidR="000144C6">
        <w:rPr>
          <w:rFonts w:ascii="Tahoma" w:eastAsia="Times New Roman" w:hAnsi="Tahoma" w:cs="Tahoma"/>
          <w:color w:val="000000"/>
          <w:sz w:val="18"/>
          <w:szCs w:val="18"/>
          <w:lang w:eastAsia="zh-CN"/>
          <w14:ligatures w14:val="none"/>
        </w:rPr>
        <w:t xml:space="preserve"> </w:t>
      </w:r>
      <w:r w:rsidRPr="00D11AC5">
        <w:rPr>
          <w:rFonts w:ascii="Tahoma" w:eastAsia="Times New Roman" w:hAnsi="Tahoma" w:cs="Tahoma"/>
          <w:color w:val="000000"/>
          <w:sz w:val="18"/>
          <w:szCs w:val="18"/>
          <w:lang w:eastAsia="zh-CN"/>
          <w14:ligatures w14:val="none"/>
        </w:rPr>
        <w:t xml:space="preserve">in so izražene glede na </w:t>
      </w:r>
      <w:r w:rsidR="000144C6">
        <w:rPr>
          <w:rFonts w:ascii="Tahoma" w:eastAsia="Times New Roman" w:hAnsi="Tahoma" w:cs="Tahoma"/>
          <w:color w:val="000000"/>
          <w:sz w:val="18"/>
          <w:szCs w:val="18"/>
          <w:lang w:eastAsia="zh-CN"/>
          <w14:ligatures w14:val="none"/>
        </w:rPr>
        <w:t xml:space="preserve">dejanske potrebe. </w:t>
      </w:r>
      <w:r w:rsidR="000144C6" w:rsidRPr="000144C6">
        <w:rPr>
          <w:rFonts w:ascii="Tahoma" w:eastAsia="Times New Roman" w:hAnsi="Tahoma" w:cs="Tahoma"/>
          <w:color w:val="000000"/>
          <w:sz w:val="18"/>
          <w:szCs w:val="18"/>
          <w:lang w:eastAsia="zh-CN"/>
          <w14:ligatures w14:val="none"/>
        </w:rPr>
        <w:t xml:space="preserve">Podpisana pogodba veljala kot nepreklicno naročilo. </w:t>
      </w:r>
      <w:r w:rsidR="000144C6">
        <w:rPr>
          <w:rFonts w:ascii="Tahoma" w:eastAsia="Times New Roman" w:hAnsi="Tahoma" w:cs="Tahoma"/>
          <w:color w:val="000000"/>
          <w:sz w:val="18"/>
          <w:szCs w:val="18"/>
          <w:lang w:eastAsia="zh-CN"/>
          <w14:ligatures w14:val="none"/>
        </w:rPr>
        <w:t xml:space="preserve"> </w:t>
      </w:r>
    </w:p>
    <w:p w14:paraId="26052C8A"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4C464D76" w14:textId="77777777" w:rsidTr="00A75378">
        <w:tc>
          <w:tcPr>
            <w:tcW w:w="9062" w:type="dxa"/>
            <w:shd w:val="clear" w:color="auto" w:fill="99CC00"/>
          </w:tcPr>
          <w:p w14:paraId="660E43A7" w14:textId="7C23FA2A" w:rsidR="00A75378" w:rsidRPr="00D11AC5"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3. Razpisna dokumentacija (RD)</w:t>
            </w:r>
          </w:p>
        </w:tc>
      </w:tr>
    </w:tbl>
    <w:p w14:paraId="1EEB0662" w14:textId="77777777" w:rsidR="009A5B32" w:rsidRPr="004029C1" w:rsidRDefault="009A5B32" w:rsidP="004029C1">
      <w:pPr>
        <w:spacing w:after="0" w:line="240" w:lineRule="auto"/>
        <w:jc w:val="both"/>
        <w:rPr>
          <w:rFonts w:ascii="Tahoma" w:hAnsi="Tahoma" w:cs="Tahoma"/>
          <w:sz w:val="18"/>
          <w:szCs w:val="18"/>
        </w:rPr>
      </w:pPr>
    </w:p>
    <w:p w14:paraId="59083795" w14:textId="0BDC5665" w:rsidR="00EE3CEF" w:rsidRPr="004029C1" w:rsidRDefault="00EE3CEF" w:rsidP="004029C1">
      <w:pPr>
        <w:spacing w:after="0" w:line="240" w:lineRule="auto"/>
        <w:jc w:val="both"/>
        <w:rPr>
          <w:rFonts w:ascii="Tahoma" w:hAnsi="Tahoma" w:cs="Tahoma"/>
          <w:sz w:val="18"/>
          <w:szCs w:val="18"/>
        </w:rPr>
      </w:pPr>
      <w:r w:rsidRPr="004029C1">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4029C1" w:rsidRDefault="00A75378" w:rsidP="004029C1">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4029C1" w14:paraId="4475A8A1" w14:textId="77777777" w:rsidTr="00A75378">
        <w:tc>
          <w:tcPr>
            <w:tcW w:w="9062" w:type="dxa"/>
            <w:shd w:val="clear" w:color="auto" w:fill="99CC00"/>
          </w:tcPr>
          <w:p w14:paraId="2AFCEF50" w14:textId="025961A8" w:rsidR="00A75378" w:rsidRPr="004029C1" w:rsidRDefault="00A75378" w:rsidP="004029C1">
            <w:pPr>
              <w:jc w:val="both"/>
              <w:rPr>
                <w:rFonts w:ascii="Tahoma" w:hAnsi="Tahoma" w:cs="Tahoma"/>
                <w:sz w:val="18"/>
                <w:szCs w:val="18"/>
              </w:rPr>
            </w:pPr>
            <w:r w:rsidRPr="004029C1">
              <w:rPr>
                <w:rFonts w:ascii="Tahoma" w:hAnsi="Tahoma" w:cs="Tahoma"/>
                <w:sz w:val="18"/>
                <w:szCs w:val="18"/>
              </w:rPr>
              <w:t>3.1. Dokumentacijo v zvezi z oddajo javnega naročila sestavjajo spodaj navedeni obrazci</w:t>
            </w:r>
          </w:p>
        </w:tc>
      </w:tr>
    </w:tbl>
    <w:p w14:paraId="76BB55ED" w14:textId="77777777" w:rsidR="009A5B32" w:rsidRPr="004029C1" w:rsidRDefault="009A5B32" w:rsidP="004029C1">
      <w:pPr>
        <w:spacing w:after="0" w:line="240" w:lineRule="auto"/>
        <w:jc w:val="both"/>
        <w:rPr>
          <w:rFonts w:ascii="Tahoma" w:hAnsi="Tahoma" w:cs="Tahoma"/>
          <w:sz w:val="18"/>
          <w:szCs w:val="18"/>
        </w:rPr>
      </w:pPr>
    </w:p>
    <w:p w14:paraId="562E8AF3" w14:textId="0794E900" w:rsidR="00A75378" w:rsidRPr="004029C1" w:rsidRDefault="00A75378" w:rsidP="004029C1">
      <w:pPr>
        <w:spacing w:after="0" w:line="240" w:lineRule="auto"/>
        <w:jc w:val="both"/>
        <w:rPr>
          <w:rFonts w:ascii="Tahoma" w:hAnsi="Tahoma" w:cs="Tahoma"/>
          <w:sz w:val="18"/>
          <w:szCs w:val="18"/>
        </w:rPr>
      </w:pPr>
      <w:r w:rsidRPr="004029C1">
        <w:rPr>
          <w:rFonts w:ascii="Tahoma" w:hAnsi="Tahoma" w:cs="Tahoma"/>
          <w:sz w:val="18"/>
          <w:szCs w:val="18"/>
        </w:rPr>
        <w:t>1. Navodilo za izdelavo ponudbe;</w:t>
      </w:r>
    </w:p>
    <w:p w14:paraId="52955FF9" w14:textId="77777777" w:rsidR="00A75378" w:rsidRPr="004029C1" w:rsidRDefault="00A75378" w:rsidP="004029C1">
      <w:pPr>
        <w:spacing w:after="0" w:line="240" w:lineRule="auto"/>
        <w:jc w:val="both"/>
        <w:rPr>
          <w:rFonts w:ascii="Tahoma" w:hAnsi="Tahoma" w:cs="Tahoma"/>
          <w:sz w:val="18"/>
          <w:szCs w:val="18"/>
        </w:rPr>
      </w:pPr>
      <w:r w:rsidRPr="004029C1">
        <w:rPr>
          <w:rFonts w:ascii="Tahoma" w:hAnsi="Tahoma" w:cs="Tahoma"/>
          <w:sz w:val="18"/>
          <w:szCs w:val="18"/>
        </w:rPr>
        <w:t>2. Izjava NMV;</w:t>
      </w:r>
    </w:p>
    <w:p w14:paraId="478FA92D" w14:textId="067E5C75" w:rsidR="00A75378" w:rsidRPr="004029C1" w:rsidRDefault="00A75378" w:rsidP="004029C1">
      <w:pPr>
        <w:spacing w:after="0" w:line="240" w:lineRule="auto"/>
        <w:jc w:val="both"/>
        <w:rPr>
          <w:rFonts w:ascii="Tahoma" w:hAnsi="Tahoma" w:cs="Tahoma"/>
          <w:sz w:val="18"/>
          <w:szCs w:val="18"/>
        </w:rPr>
      </w:pPr>
      <w:r w:rsidRPr="004029C1">
        <w:rPr>
          <w:rFonts w:ascii="Tahoma" w:hAnsi="Tahoma" w:cs="Tahoma"/>
          <w:sz w:val="18"/>
          <w:szCs w:val="18"/>
        </w:rPr>
        <w:t xml:space="preserve">3. </w:t>
      </w:r>
      <w:r w:rsidR="00B559D3" w:rsidRPr="004029C1">
        <w:rPr>
          <w:rFonts w:ascii="Tahoma" w:hAnsi="Tahoma" w:cs="Tahoma"/>
          <w:sz w:val="18"/>
          <w:szCs w:val="18"/>
        </w:rPr>
        <w:t>Pogodba</w:t>
      </w:r>
      <w:r w:rsidRPr="004029C1">
        <w:rPr>
          <w:rFonts w:ascii="Tahoma" w:hAnsi="Tahoma" w:cs="Tahoma"/>
          <w:sz w:val="18"/>
          <w:szCs w:val="18"/>
        </w:rPr>
        <w:t>;</w:t>
      </w:r>
    </w:p>
    <w:p w14:paraId="6D59F564" w14:textId="77777777" w:rsidR="00A75378" w:rsidRPr="004029C1" w:rsidRDefault="00A75378" w:rsidP="004029C1">
      <w:pPr>
        <w:spacing w:after="0" w:line="240" w:lineRule="auto"/>
        <w:jc w:val="both"/>
        <w:rPr>
          <w:rFonts w:ascii="Tahoma" w:hAnsi="Tahoma" w:cs="Tahoma"/>
          <w:sz w:val="18"/>
          <w:szCs w:val="18"/>
        </w:rPr>
      </w:pPr>
      <w:r w:rsidRPr="004029C1">
        <w:rPr>
          <w:rFonts w:ascii="Tahoma" w:hAnsi="Tahoma" w:cs="Tahoma"/>
          <w:sz w:val="18"/>
          <w:szCs w:val="18"/>
        </w:rPr>
        <w:t>4. Izjava podatki o udeležbi;</w:t>
      </w:r>
    </w:p>
    <w:p w14:paraId="2F27F990" w14:textId="77777777" w:rsidR="00A75378" w:rsidRPr="004029C1" w:rsidRDefault="00A75378" w:rsidP="004029C1">
      <w:pPr>
        <w:spacing w:after="0" w:line="240" w:lineRule="auto"/>
        <w:jc w:val="both"/>
        <w:rPr>
          <w:rFonts w:ascii="Tahoma" w:hAnsi="Tahoma" w:cs="Tahoma"/>
          <w:sz w:val="18"/>
          <w:szCs w:val="18"/>
        </w:rPr>
      </w:pPr>
      <w:r w:rsidRPr="004029C1">
        <w:rPr>
          <w:rFonts w:ascii="Tahoma" w:hAnsi="Tahoma" w:cs="Tahoma"/>
          <w:sz w:val="18"/>
          <w:szCs w:val="18"/>
        </w:rPr>
        <w:t>5.Menična izjava s pooblastilom za dobro izvedbo pogodbenih obveznosti;</w:t>
      </w:r>
    </w:p>
    <w:p w14:paraId="2B9DC315" w14:textId="77777777" w:rsidR="00A75378" w:rsidRPr="004029C1" w:rsidRDefault="00A75378" w:rsidP="004029C1">
      <w:pPr>
        <w:spacing w:after="0" w:line="240" w:lineRule="auto"/>
        <w:jc w:val="both"/>
        <w:rPr>
          <w:rFonts w:ascii="Tahoma" w:hAnsi="Tahoma" w:cs="Tahoma"/>
          <w:sz w:val="18"/>
          <w:szCs w:val="18"/>
        </w:rPr>
      </w:pPr>
      <w:r w:rsidRPr="004029C1">
        <w:rPr>
          <w:rFonts w:ascii="Tahoma" w:hAnsi="Tahoma" w:cs="Tahoma"/>
          <w:sz w:val="18"/>
          <w:szCs w:val="18"/>
        </w:rPr>
        <w:t>6. Izjava o odsotnosti osebnih povezav;</w:t>
      </w:r>
    </w:p>
    <w:p w14:paraId="5E51D831" w14:textId="77777777" w:rsidR="00A75378" w:rsidRPr="004029C1" w:rsidRDefault="00A75378" w:rsidP="004029C1">
      <w:pPr>
        <w:spacing w:after="0" w:line="240" w:lineRule="auto"/>
        <w:jc w:val="both"/>
        <w:rPr>
          <w:rFonts w:ascii="Tahoma" w:hAnsi="Tahoma" w:cs="Tahoma"/>
          <w:sz w:val="18"/>
          <w:szCs w:val="18"/>
        </w:rPr>
      </w:pPr>
      <w:r w:rsidRPr="004029C1">
        <w:rPr>
          <w:rFonts w:ascii="Tahoma" w:hAnsi="Tahoma" w:cs="Tahoma"/>
          <w:sz w:val="18"/>
          <w:szCs w:val="18"/>
        </w:rPr>
        <w:t>7. Specifikacije razpisanih artiklov (Predračun):</w:t>
      </w:r>
    </w:p>
    <w:p w14:paraId="04DFA84C" w14:textId="52598529" w:rsidR="00A75378" w:rsidRPr="004029C1" w:rsidRDefault="00A75378" w:rsidP="004029C1">
      <w:pPr>
        <w:spacing w:after="0" w:line="240" w:lineRule="auto"/>
        <w:jc w:val="both"/>
        <w:rPr>
          <w:rFonts w:ascii="Tahoma" w:hAnsi="Tahoma" w:cs="Tahoma"/>
          <w:sz w:val="18"/>
          <w:szCs w:val="18"/>
        </w:rPr>
      </w:pPr>
      <w:r w:rsidRPr="004029C1">
        <w:rPr>
          <w:rFonts w:ascii="Tahoma" w:hAnsi="Tahoma" w:cs="Tahoma"/>
          <w:sz w:val="18"/>
          <w:szCs w:val="18"/>
        </w:rPr>
        <w:t xml:space="preserve">Specifikacije razpisanih artiklov </w:t>
      </w:r>
      <w:r w:rsidR="003A03FB">
        <w:rPr>
          <w:rFonts w:ascii="Tahoma" w:hAnsi="Tahoma" w:cs="Tahoma"/>
          <w:sz w:val="18"/>
          <w:szCs w:val="18"/>
        </w:rPr>
        <w:t>1612-1</w:t>
      </w:r>
      <w:r w:rsidRPr="004029C1">
        <w:rPr>
          <w:rFonts w:ascii="Tahoma" w:hAnsi="Tahoma" w:cs="Tahoma"/>
          <w:sz w:val="18"/>
          <w:szCs w:val="18"/>
        </w:rPr>
        <w:t>.xls;</w:t>
      </w:r>
    </w:p>
    <w:p w14:paraId="4E17609B" w14:textId="77777777" w:rsidR="00A75378" w:rsidRPr="004029C1" w:rsidRDefault="00A75378" w:rsidP="004029C1">
      <w:pPr>
        <w:spacing w:after="0" w:line="240" w:lineRule="auto"/>
        <w:jc w:val="both"/>
        <w:rPr>
          <w:rFonts w:ascii="Tahoma" w:hAnsi="Tahoma" w:cs="Tahoma"/>
          <w:sz w:val="18"/>
          <w:szCs w:val="18"/>
        </w:rPr>
      </w:pPr>
    </w:p>
    <w:p w14:paraId="5F9B92AF" w14:textId="38A2642C" w:rsidR="0047590D" w:rsidRPr="004029C1" w:rsidRDefault="00A75378" w:rsidP="004029C1">
      <w:pPr>
        <w:spacing w:after="0" w:line="240" w:lineRule="auto"/>
        <w:jc w:val="both"/>
        <w:rPr>
          <w:rFonts w:ascii="Tahoma" w:hAnsi="Tahoma" w:cs="Tahoma"/>
          <w:sz w:val="18"/>
          <w:szCs w:val="18"/>
        </w:rPr>
      </w:pPr>
      <w:r w:rsidRPr="004029C1">
        <w:rPr>
          <w:rFonts w:ascii="Tahoma" w:hAnsi="Tahoma" w:cs="Tahoma"/>
          <w:sz w:val="18"/>
          <w:szCs w:val="18"/>
        </w:rPr>
        <w:t>Specifikacije razpisanih artiklov so dostopne na  povezavi: https://sjn.bolnisnica-go.si/jr/)</w:t>
      </w:r>
    </w:p>
    <w:p w14:paraId="075FA4F3" w14:textId="19267774" w:rsidR="00A75378" w:rsidRPr="004029C1" w:rsidRDefault="0047590D" w:rsidP="004029C1">
      <w:pPr>
        <w:spacing w:after="0" w:line="240" w:lineRule="auto"/>
        <w:jc w:val="both"/>
        <w:rPr>
          <w:rFonts w:ascii="Tahoma" w:hAnsi="Tahoma" w:cs="Tahoma"/>
          <w:sz w:val="18"/>
          <w:szCs w:val="18"/>
        </w:rPr>
      </w:pPr>
      <w:r w:rsidRPr="004029C1">
        <w:rPr>
          <w:rFonts w:ascii="Tahoma" w:hAnsi="Tahoma" w:cs="Tahoma"/>
          <w:sz w:val="18"/>
          <w:szCs w:val="18"/>
        </w:rPr>
        <w:t xml:space="preserve">9. </w:t>
      </w:r>
      <w:r w:rsidR="00A75378" w:rsidRPr="004029C1">
        <w:rPr>
          <w:rFonts w:ascii="Tahoma" w:hAnsi="Tahoma" w:cs="Tahoma"/>
          <w:sz w:val="18"/>
          <w:szCs w:val="18"/>
        </w:rPr>
        <w:t>Lastna izjava</w:t>
      </w:r>
    </w:p>
    <w:p w14:paraId="61DBE1CC" w14:textId="5DA7CA90" w:rsidR="00A75378" w:rsidRPr="004029C1" w:rsidRDefault="0047590D" w:rsidP="004029C1">
      <w:pPr>
        <w:spacing w:after="0" w:line="240" w:lineRule="auto"/>
        <w:jc w:val="both"/>
        <w:rPr>
          <w:rFonts w:ascii="Tahoma" w:hAnsi="Tahoma" w:cs="Tahoma"/>
          <w:sz w:val="18"/>
          <w:szCs w:val="18"/>
        </w:rPr>
      </w:pPr>
      <w:r w:rsidRPr="004029C1">
        <w:rPr>
          <w:rFonts w:ascii="Tahoma" w:hAnsi="Tahoma" w:cs="Tahoma"/>
          <w:sz w:val="18"/>
          <w:szCs w:val="18"/>
        </w:rPr>
        <w:t>10</w:t>
      </w:r>
      <w:r w:rsidR="00A75378" w:rsidRPr="004029C1">
        <w:rPr>
          <w:rFonts w:ascii="Tahoma" w:hAnsi="Tahoma" w:cs="Tahoma"/>
          <w:sz w:val="18"/>
          <w:szCs w:val="18"/>
        </w:rPr>
        <w:t>. sestavni del dokumentacije v zvezi z oddajo javnega naročila so tudi vse morebitne spremembe, dopolnitve, popravki dokumentacije ter dodatna pojasnila.</w:t>
      </w:r>
    </w:p>
    <w:p w14:paraId="0136C86A" w14:textId="77777777" w:rsidR="00A75378" w:rsidRPr="004029C1" w:rsidRDefault="00A75378" w:rsidP="004029C1">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4029C1" w14:paraId="706633E3" w14:textId="77777777" w:rsidTr="00A75378">
        <w:tc>
          <w:tcPr>
            <w:tcW w:w="9062" w:type="dxa"/>
            <w:shd w:val="clear" w:color="auto" w:fill="99CC00"/>
          </w:tcPr>
          <w:p w14:paraId="038DC25E" w14:textId="01DDD5D6" w:rsidR="00A75378" w:rsidRPr="004029C1" w:rsidRDefault="00A75378" w:rsidP="004029C1">
            <w:pPr>
              <w:jc w:val="both"/>
              <w:rPr>
                <w:rFonts w:ascii="Tahoma" w:hAnsi="Tahoma" w:cs="Tahoma"/>
                <w:sz w:val="18"/>
                <w:szCs w:val="18"/>
              </w:rPr>
            </w:pPr>
            <w:r w:rsidRPr="004029C1">
              <w:rPr>
                <w:rFonts w:ascii="Tahoma" w:hAnsi="Tahoma" w:cs="Tahoma"/>
                <w:sz w:val="18"/>
                <w:szCs w:val="18"/>
              </w:rPr>
              <w:t>3.2. Pridobitev RD</w:t>
            </w:r>
          </w:p>
        </w:tc>
      </w:tr>
    </w:tbl>
    <w:p w14:paraId="6ABD9F4B" w14:textId="77777777" w:rsidR="009A5B32" w:rsidRPr="004029C1" w:rsidRDefault="009A5B32" w:rsidP="004029C1">
      <w:pPr>
        <w:spacing w:after="0" w:line="240" w:lineRule="auto"/>
        <w:jc w:val="both"/>
        <w:rPr>
          <w:rFonts w:ascii="Tahoma" w:hAnsi="Tahoma" w:cs="Tahoma"/>
          <w:sz w:val="18"/>
          <w:szCs w:val="18"/>
        </w:rPr>
      </w:pPr>
    </w:p>
    <w:p w14:paraId="14C7759D" w14:textId="540BFB89" w:rsidR="00EE3CEF" w:rsidRPr="004029C1" w:rsidRDefault="00EE3CEF" w:rsidP="004029C1">
      <w:pPr>
        <w:spacing w:after="0" w:line="240" w:lineRule="auto"/>
        <w:jc w:val="both"/>
        <w:rPr>
          <w:rFonts w:ascii="Tahoma" w:hAnsi="Tahoma" w:cs="Tahoma"/>
          <w:sz w:val="18"/>
          <w:szCs w:val="18"/>
        </w:rPr>
      </w:pPr>
      <w:r w:rsidRPr="004029C1">
        <w:rPr>
          <w:rFonts w:ascii="Tahoma" w:hAnsi="Tahoma" w:cs="Tahoma"/>
          <w:sz w:val="18"/>
          <w:szCs w:val="18"/>
        </w:rPr>
        <w:t xml:space="preserve">Razpisna dokumentacija, vključno s tehnično dokumentacijo, je ponudnikom na voljo na: </w:t>
      </w:r>
    </w:p>
    <w:p w14:paraId="1775D266" w14:textId="00BE04B6" w:rsidR="00A75378" w:rsidRPr="004029C1" w:rsidRDefault="00A75378" w:rsidP="004029C1">
      <w:pPr>
        <w:spacing w:after="0" w:line="240" w:lineRule="auto"/>
        <w:jc w:val="both"/>
        <w:rPr>
          <w:rFonts w:ascii="Tahoma" w:hAnsi="Tahoma" w:cs="Tahoma"/>
          <w:sz w:val="18"/>
          <w:szCs w:val="18"/>
        </w:rPr>
      </w:pPr>
      <w:r w:rsidRPr="004029C1">
        <w:rPr>
          <w:rFonts w:ascii="Tahoma" w:hAnsi="Tahoma" w:cs="Tahoma"/>
          <w:sz w:val="18"/>
          <w:szCs w:val="18"/>
        </w:rPr>
        <w:t xml:space="preserve">Portal javnih naročil (www.enarocanje.si) </w:t>
      </w:r>
    </w:p>
    <w:p w14:paraId="6D5A0D25" w14:textId="10D57D36" w:rsidR="00A75378" w:rsidRPr="004029C1" w:rsidRDefault="00A75378" w:rsidP="004029C1">
      <w:pPr>
        <w:spacing w:after="0" w:line="240" w:lineRule="auto"/>
        <w:jc w:val="both"/>
        <w:rPr>
          <w:rFonts w:ascii="Tahoma" w:hAnsi="Tahoma" w:cs="Tahoma"/>
          <w:sz w:val="18"/>
          <w:szCs w:val="18"/>
        </w:rPr>
      </w:pPr>
      <w:r w:rsidRPr="004029C1">
        <w:rPr>
          <w:rFonts w:ascii="Tahoma" w:hAnsi="Tahoma" w:cs="Tahoma"/>
          <w:sz w:val="18"/>
          <w:szCs w:val="18"/>
        </w:rPr>
        <w:t>spletna stran naročnika (</w:t>
      </w:r>
      <w:hyperlink r:id="rId10" w:history="1">
        <w:r w:rsidRPr="004029C1">
          <w:rPr>
            <w:rStyle w:val="Hiperpovezava"/>
            <w:rFonts w:ascii="Tahoma" w:hAnsi="Tahoma" w:cs="Tahoma"/>
            <w:sz w:val="18"/>
            <w:szCs w:val="18"/>
          </w:rPr>
          <w:t>https://www.sbng.si</w:t>
        </w:r>
      </w:hyperlink>
      <w:r w:rsidRPr="004029C1">
        <w:rPr>
          <w:rFonts w:ascii="Tahoma" w:hAnsi="Tahoma" w:cs="Tahoma"/>
          <w:sz w:val="18"/>
          <w:szCs w:val="18"/>
        </w:rPr>
        <w:t>)</w:t>
      </w:r>
    </w:p>
    <w:p w14:paraId="1B204D7B" w14:textId="77777777" w:rsidR="00A75378" w:rsidRPr="004029C1" w:rsidRDefault="00A75378" w:rsidP="004029C1">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4029C1" w14:paraId="4C7D5BB2" w14:textId="77777777" w:rsidTr="00A75378">
        <w:tc>
          <w:tcPr>
            <w:tcW w:w="9062" w:type="dxa"/>
            <w:shd w:val="clear" w:color="auto" w:fill="99CC00"/>
          </w:tcPr>
          <w:p w14:paraId="37C64622" w14:textId="731DA927" w:rsidR="00A75378" w:rsidRPr="004029C1" w:rsidRDefault="00A75378" w:rsidP="004029C1">
            <w:pPr>
              <w:jc w:val="both"/>
              <w:rPr>
                <w:rFonts w:ascii="Tahoma" w:hAnsi="Tahoma" w:cs="Tahoma"/>
                <w:sz w:val="18"/>
                <w:szCs w:val="18"/>
              </w:rPr>
            </w:pPr>
            <w:r w:rsidRPr="004029C1">
              <w:rPr>
                <w:rFonts w:ascii="Tahoma" w:hAnsi="Tahoma" w:cs="Tahoma"/>
                <w:sz w:val="18"/>
                <w:szCs w:val="18"/>
              </w:rPr>
              <w:t>3.3. Način in čas vlaganja zahtev za dodatna pojasnila RD</w:t>
            </w:r>
          </w:p>
        </w:tc>
      </w:tr>
    </w:tbl>
    <w:p w14:paraId="04ABF613" w14:textId="77777777" w:rsidR="009A5B32" w:rsidRPr="004029C1" w:rsidRDefault="009A5B32" w:rsidP="004029C1">
      <w:pPr>
        <w:spacing w:after="0" w:line="240" w:lineRule="auto"/>
        <w:jc w:val="both"/>
        <w:rPr>
          <w:rFonts w:ascii="Tahoma" w:hAnsi="Tahoma" w:cs="Tahoma"/>
          <w:sz w:val="18"/>
          <w:szCs w:val="18"/>
        </w:rPr>
      </w:pPr>
    </w:p>
    <w:p w14:paraId="0DB3F192" w14:textId="2E69E9EB" w:rsidR="00A75378" w:rsidRPr="004029C1" w:rsidRDefault="00A75378" w:rsidP="004029C1">
      <w:pPr>
        <w:spacing w:after="0" w:line="240" w:lineRule="auto"/>
        <w:jc w:val="both"/>
        <w:rPr>
          <w:rFonts w:ascii="Tahoma" w:hAnsi="Tahoma" w:cs="Tahoma"/>
          <w:sz w:val="18"/>
          <w:szCs w:val="18"/>
        </w:rPr>
      </w:pPr>
      <w:r w:rsidRPr="004029C1">
        <w:rPr>
          <w:rFonts w:ascii="Tahoma" w:hAnsi="Tahoma" w:cs="Tahoma"/>
          <w:sz w:val="18"/>
          <w:szCs w:val="18"/>
        </w:rPr>
        <w:t xml:space="preserve">Ponudniki lahko zastavljajo vprašanja preko Portala javnih naročil www.enarocanje.si pri objavi predmetnega javnega naročila in sicer do  </w:t>
      </w:r>
      <w:r w:rsidR="001064FE" w:rsidRPr="001064FE">
        <w:rPr>
          <w:rFonts w:ascii="Tahoma" w:hAnsi="Tahoma" w:cs="Tahoma"/>
          <w:b/>
          <w:bCs/>
          <w:sz w:val="18"/>
          <w:szCs w:val="18"/>
        </w:rPr>
        <w:t>20.08.2026</w:t>
      </w:r>
      <w:r w:rsidRPr="001064FE">
        <w:rPr>
          <w:rFonts w:ascii="Tahoma" w:hAnsi="Tahoma" w:cs="Tahoma"/>
          <w:b/>
          <w:bCs/>
          <w:sz w:val="18"/>
          <w:szCs w:val="18"/>
        </w:rPr>
        <w:t xml:space="preserve"> do 12,00 ure</w:t>
      </w:r>
      <w:r w:rsidRPr="004029C1">
        <w:rPr>
          <w:rFonts w:ascii="Tahoma" w:hAnsi="Tahoma" w:cs="Tahoma"/>
          <w:sz w:val="18"/>
          <w:szCs w:val="18"/>
        </w:rPr>
        <w:t>.</w:t>
      </w:r>
    </w:p>
    <w:p w14:paraId="4B472A52" w14:textId="77777777" w:rsidR="00A75378" w:rsidRPr="004029C1" w:rsidRDefault="00A75378" w:rsidP="004029C1">
      <w:pPr>
        <w:spacing w:after="0" w:line="240" w:lineRule="auto"/>
        <w:jc w:val="both"/>
        <w:rPr>
          <w:rFonts w:ascii="Tahoma" w:hAnsi="Tahoma" w:cs="Tahoma"/>
          <w:sz w:val="18"/>
          <w:szCs w:val="18"/>
        </w:rPr>
      </w:pPr>
      <w:r w:rsidRPr="004029C1">
        <w:rPr>
          <w:rFonts w:ascii="Tahoma" w:hAnsi="Tahoma" w:cs="Tahoma"/>
          <w:sz w:val="18"/>
          <w:szCs w:val="18"/>
        </w:rPr>
        <w:t>Naročnik se ne zavezuje, da bo odgovarjal na vprašanja, ki ne bodo zastavljena na zgornji način.</w:t>
      </w:r>
    </w:p>
    <w:p w14:paraId="042F576F" w14:textId="4A676258" w:rsidR="00A75378" w:rsidRPr="004029C1" w:rsidRDefault="00A75378" w:rsidP="004029C1">
      <w:pPr>
        <w:spacing w:after="0" w:line="240" w:lineRule="auto"/>
        <w:jc w:val="both"/>
        <w:rPr>
          <w:rFonts w:ascii="Tahoma" w:hAnsi="Tahoma" w:cs="Tahoma"/>
          <w:sz w:val="18"/>
          <w:szCs w:val="18"/>
        </w:rPr>
      </w:pPr>
      <w:r w:rsidRPr="004029C1">
        <w:rPr>
          <w:rFonts w:ascii="Tahoma" w:hAnsi="Tahoma" w:cs="Tahoma"/>
          <w:sz w:val="18"/>
          <w:szCs w:val="18"/>
        </w:rPr>
        <w:lastRenderedPageBreak/>
        <w:t xml:space="preserve">Naročnik bo na zahteve za dodatna pojasnila RD odgovoril najkasneje v zakonsko določenem roku, to je  </w:t>
      </w:r>
      <w:r w:rsidRPr="001064FE">
        <w:rPr>
          <w:rFonts w:ascii="Tahoma" w:hAnsi="Tahoma" w:cs="Tahoma"/>
          <w:b/>
          <w:bCs/>
          <w:sz w:val="18"/>
          <w:szCs w:val="18"/>
        </w:rPr>
        <w:t>do</w:t>
      </w:r>
      <w:r w:rsidRPr="004029C1">
        <w:rPr>
          <w:rFonts w:ascii="Tahoma" w:hAnsi="Tahoma" w:cs="Tahoma"/>
          <w:sz w:val="18"/>
          <w:szCs w:val="18"/>
        </w:rPr>
        <w:t xml:space="preserve"> </w:t>
      </w:r>
      <w:r w:rsidR="001064FE" w:rsidRPr="001064FE">
        <w:rPr>
          <w:rFonts w:ascii="Tahoma" w:hAnsi="Tahoma" w:cs="Tahoma"/>
          <w:b/>
          <w:bCs/>
          <w:sz w:val="18"/>
          <w:szCs w:val="18"/>
        </w:rPr>
        <w:t>24.08.2026</w:t>
      </w:r>
      <w:r w:rsidRPr="001064FE">
        <w:rPr>
          <w:rFonts w:ascii="Tahoma" w:hAnsi="Tahoma" w:cs="Tahoma"/>
          <w:b/>
          <w:bCs/>
          <w:sz w:val="18"/>
          <w:szCs w:val="18"/>
        </w:rPr>
        <w:t xml:space="preserve">  do 14,00 ure</w:t>
      </w:r>
      <w:r w:rsidRPr="004029C1">
        <w:rPr>
          <w:rFonts w:ascii="Tahoma" w:hAnsi="Tahoma" w:cs="Tahoma"/>
          <w:sz w:val="18"/>
          <w:szCs w:val="18"/>
        </w:rPr>
        <w:t xml:space="preserve">  preko Portala javnih naročil www.enarocanje.si pri objavi predmetnega javnega naročila.</w:t>
      </w:r>
    </w:p>
    <w:p w14:paraId="2739EBA2" w14:textId="77777777" w:rsidR="00A75378" w:rsidRPr="004029C1" w:rsidRDefault="00A75378" w:rsidP="004029C1">
      <w:pPr>
        <w:spacing w:after="0" w:line="240" w:lineRule="auto"/>
        <w:jc w:val="both"/>
        <w:rPr>
          <w:rFonts w:ascii="Tahoma" w:hAnsi="Tahoma" w:cs="Tahoma"/>
          <w:sz w:val="18"/>
          <w:szCs w:val="18"/>
        </w:rPr>
      </w:pPr>
      <w:r w:rsidRPr="004029C1">
        <w:rPr>
          <w:rFonts w:ascii="Tahoma" w:hAnsi="Tahoma" w:cs="Tahoma"/>
          <w:sz w:val="18"/>
          <w:szCs w:val="18"/>
        </w:rPr>
        <w:t>Na nepravočasne zahteve za pojasnila oz. na zahteve za pojasnila razpisne dokumentacije, ki ne bodo predložene na predpisani način, naročnik ne bo odgovarjal.</w:t>
      </w:r>
    </w:p>
    <w:p w14:paraId="52B96310" w14:textId="74116311" w:rsidR="00A75378" w:rsidRPr="00D11AC5" w:rsidRDefault="00A75378" w:rsidP="004029C1">
      <w:pPr>
        <w:spacing w:after="0" w:line="240" w:lineRule="auto"/>
        <w:jc w:val="both"/>
        <w:rPr>
          <w:rFonts w:ascii="Tahoma" w:eastAsia="Times New Roman" w:hAnsi="Tahoma" w:cs="Tahoma"/>
          <w:color w:val="000000"/>
          <w:sz w:val="18"/>
          <w:szCs w:val="18"/>
          <w:lang w:eastAsia="zh-CN"/>
          <w14:ligatures w14:val="none"/>
        </w:rPr>
      </w:pPr>
      <w:r w:rsidRPr="004029C1">
        <w:rPr>
          <w:rFonts w:ascii="Tahoma" w:hAnsi="Tahoma" w:cs="Tahoma"/>
          <w:sz w:val="18"/>
          <w:szCs w:val="18"/>
        </w:rPr>
        <w:t>Naročnik ni odgovoren za pojasnila, razlage, dodatke, ki so bila ponudnikom dana v ustni obliki. Kakršnekoli dodatne razlage, dopolnila, podatki ali pojasnila, ki niso bila izdana v obliki pojasnila oz. dopolnitve, posredovane preko Portala javnih</w:t>
      </w:r>
      <w:r w:rsidRPr="004029C1">
        <w:rPr>
          <w:rFonts w:ascii="Tahoma" w:eastAsia="Times New Roman" w:hAnsi="Tahoma" w:cs="Tahoma"/>
          <w:color w:val="000000"/>
          <w:sz w:val="18"/>
          <w:szCs w:val="18"/>
          <w:lang w:eastAsia="zh-CN"/>
          <w14:ligatures w14:val="none"/>
        </w:rPr>
        <w:t xml:space="preserve"> </w:t>
      </w:r>
      <w:r w:rsidRPr="00D11AC5">
        <w:rPr>
          <w:rFonts w:ascii="Tahoma" w:eastAsia="Times New Roman" w:hAnsi="Tahoma" w:cs="Tahoma"/>
          <w:color w:val="000000"/>
          <w:sz w:val="18"/>
          <w:szCs w:val="18"/>
          <w:lang w:eastAsia="zh-CN"/>
          <w14:ligatures w14:val="none"/>
        </w:rPr>
        <w:t xml:space="preserve">naročil www.enarocanje.si, ne obvezujejo naročnika.  </w:t>
      </w:r>
    </w:p>
    <w:p w14:paraId="21CEA673"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18791977" w14:textId="77777777" w:rsidTr="00A75378">
        <w:tc>
          <w:tcPr>
            <w:tcW w:w="9062" w:type="dxa"/>
            <w:shd w:val="clear" w:color="auto" w:fill="99CC00"/>
          </w:tcPr>
          <w:p w14:paraId="2B7DE9A5" w14:textId="5BB791B4" w:rsidR="00A75378" w:rsidRPr="00D11AC5"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3.4. Dokumentacija za ponudbo</w:t>
            </w:r>
            <w:r w:rsidRPr="00D11AC5">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Pr="00D11AC5"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D11AC5"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D11AC5"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Pr="00D11AC5"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Pr="00D11AC5"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B1E77C4" w14:textId="1F3F1241" w:rsidR="00A75378" w:rsidRPr="00D11AC5" w:rsidRDefault="00A75378" w:rsidP="001D0B30">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Izpolnjen, podpisan in žigosan obrazec »Izjava NMV« (izpolnjen in podpisan, za vsak gospodarski subjekt, ki bo vključen v izvedbo javnega naročila) </w:t>
      </w:r>
      <w:r w:rsidRPr="00D11AC5">
        <w:rPr>
          <w:rFonts w:ascii="Tahoma" w:eastAsia="Times New Roman" w:hAnsi="Tahoma" w:cs="Tahoma"/>
          <w:b/>
          <w:bCs/>
          <w:color w:val="000000"/>
          <w:kern w:val="0"/>
          <w:sz w:val="18"/>
          <w:szCs w:val="18"/>
          <w:lang w:eastAsia="zh-CN"/>
          <w14:ligatures w14:val="none"/>
        </w:rPr>
        <w:t>(preko sistema eJN v pdf obliki predloži v razdelek</w:t>
      </w:r>
      <w:ins w:id="2" w:author="uporabnik" w:date="2020-06-16T12:16:00Z">
        <w:r w:rsidRPr="00D11AC5">
          <w:rPr>
            <w:rFonts w:ascii="Tahoma" w:eastAsia="Times New Roman" w:hAnsi="Tahoma" w:cs="Tahoma"/>
            <w:b/>
            <w:bCs/>
            <w:color w:val="000000"/>
            <w:kern w:val="0"/>
            <w:sz w:val="18"/>
            <w:szCs w:val="18"/>
            <w:lang w:eastAsia="zh-CN"/>
            <w14:ligatures w14:val="none"/>
          </w:rPr>
          <w:t xml:space="preserve"> </w:t>
        </w:r>
      </w:ins>
      <w:r w:rsidRPr="00D11AC5">
        <w:rPr>
          <w:rFonts w:ascii="Tahoma" w:eastAsia="Times New Roman" w:hAnsi="Tahoma" w:cs="Tahoma"/>
          <w:b/>
          <w:bCs/>
          <w:color w:val="000000"/>
          <w:kern w:val="0"/>
          <w:sz w:val="18"/>
          <w:szCs w:val="18"/>
          <w:lang w:eastAsia="zh-CN"/>
          <w14:ligatures w14:val="none"/>
        </w:rPr>
        <w:t>»Izjava-ponudnik« ali »Druge priloge«);</w:t>
      </w:r>
    </w:p>
    <w:p w14:paraId="7AE56714" w14:textId="77777777" w:rsidR="00A75378" w:rsidRPr="00D11AC5"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DB0520A" w14:textId="21026106" w:rsidR="00A75378" w:rsidRPr="00D11AC5"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Izpolnjen, podpisan in žigosan obrazec </w:t>
      </w:r>
      <w:r w:rsidR="00B559D3">
        <w:rPr>
          <w:rFonts w:ascii="Tahoma" w:eastAsia="Times New Roman" w:hAnsi="Tahoma" w:cs="Tahoma"/>
          <w:bCs/>
          <w:color w:val="000000"/>
          <w:kern w:val="0"/>
          <w:sz w:val="18"/>
          <w:szCs w:val="18"/>
          <w:lang w:eastAsia="zh-CN"/>
          <w14:ligatures w14:val="none"/>
        </w:rPr>
        <w:t>Pogodba</w:t>
      </w:r>
      <w:r w:rsidRPr="00D11AC5">
        <w:rPr>
          <w:rFonts w:ascii="Tahoma" w:eastAsia="Times New Roman" w:hAnsi="Tahoma" w:cs="Tahoma"/>
          <w:bCs/>
          <w:color w:val="000000"/>
          <w:kern w:val="0"/>
          <w:sz w:val="18"/>
          <w:szCs w:val="18"/>
          <w:lang w:eastAsia="zh-CN"/>
          <w14:ligatures w14:val="none"/>
        </w:rPr>
        <w:t xml:space="preserve"> </w:t>
      </w:r>
      <w:r w:rsidRPr="00D11AC5">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D11AC5">
        <w:rPr>
          <w:rFonts w:ascii="Tahoma" w:eastAsia="Times New Roman" w:hAnsi="Tahoma" w:cs="Tahoma"/>
          <w:bCs/>
          <w:color w:val="000000"/>
          <w:kern w:val="0"/>
          <w:sz w:val="18"/>
          <w:szCs w:val="18"/>
          <w:lang w:eastAsia="zh-CN"/>
          <w14:ligatures w14:val="none"/>
        </w:rPr>
        <w:t>;</w:t>
      </w:r>
    </w:p>
    <w:p w14:paraId="00483981"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D11AC5"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D11AC5">
        <w:rPr>
          <w:rFonts w:ascii="Tahoma" w:eastAsia="Times New Roman" w:hAnsi="Tahoma" w:cs="Tahoma"/>
          <w:b/>
          <w:color w:val="000000"/>
          <w:kern w:val="0"/>
          <w:sz w:val="18"/>
          <w:szCs w:val="18"/>
          <w:lang w:eastAsia="zh-CN"/>
          <w14:ligatures w14:val="none"/>
        </w:rPr>
        <w:t>v EUR brez DDV</w:t>
      </w:r>
      <w:r w:rsidRPr="00D11AC5">
        <w:rPr>
          <w:rFonts w:ascii="Tahoma" w:eastAsia="Times New Roman" w:hAnsi="Tahoma" w:cs="Tahoma"/>
          <w:bCs/>
          <w:color w:val="000000"/>
          <w:kern w:val="0"/>
          <w:sz w:val="18"/>
          <w:szCs w:val="18"/>
          <w:lang w:eastAsia="zh-CN"/>
          <w14:ligatures w14:val="none"/>
        </w:rPr>
        <w:t xml:space="preserve">!)); v primeru razlikovanja med cenami v pisni obliki in cenami v sistemu Go-Soft, bo naročnik upošteval cene v pisni obliki </w:t>
      </w:r>
      <w:r w:rsidRPr="00D11AC5">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49CD57BC" w14:textId="77777777" w:rsidR="00A75378" w:rsidRPr="00D11AC5" w:rsidRDefault="00A75378" w:rsidP="00B26F64">
      <w:pPr>
        <w:suppressAutoHyphens/>
        <w:spacing w:after="0" w:line="240" w:lineRule="auto"/>
        <w:ind w:left="720"/>
        <w:jc w:val="both"/>
        <w:rPr>
          <w:rFonts w:ascii="Verdana" w:eastAsia="Times New Roman" w:hAnsi="Verdana" w:cs="Arial"/>
          <w:color w:val="000000"/>
          <w:kern w:val="0"/>
          <w:sz w:val="20"/>
          <w:szCs w:val="24"/>
          <w:lang w:eastAsia="zh-CN"/>
          <w14:ligatures w14:val="none"/>
        </w:rPr>
      </w:pPr>
      <w:r w:rsidRPr="00D11AC5">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37F6536B"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2420EF88" w:rsidR="00A75378" w:rsidRPr="00D11AC5"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izpolnjena, podpisana in žigosana Izjava podatki o udeležbi </w:t>
      </w:r>
      <w:r w:rsidR="00D8507F">
        <w:rPr>
          <w:rFonts w:ascii="Tahoma" w:eastAsia="Times New Roman" w:hAnsi="Tahoma" w:cs="Tahoma"/>
          <w:bCs/>
          <w:color w:val="000000"/>
          <w:kern w:val="0"/>
          <w:sz w:val="18"/>
          <w:szCs w:val="18"/>
          <w:lang w:eastAsia="zh-CN"/>
          <w14:ligatures w14:val="none"/>
        </w:rPr>
        <w:t>(za vsak gospodarski subjekt, ki bo vključen v izvedbo javnega naročila</w:t>
      </w:r>
      <w:r w:rsidR="00D8507F">
        <w:rPr>
          <w:rFonts w:ascii="Tahoma" w:eastAsia="Times New Roman" w:hAnsi="Tahoma" w:cs="Tahoma"/>
          <w:b/>
          <w:bCs/>
          <w:color w:val="000000"/>
          <w:kern w:val="0"/>
          <w:sz w:val="18"/>
          <w:szCs w:val="18"/>
          <w:lang w:eastAsia="zh-CN"/>
          <w14:ligatures w14:val="none"/>
        </w:rPr>
        <w:t xml:space="preserve">) </w:t>
      </w:r>
      <w:r w:rsidRPr="00D11AC5">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9062F0" w14:textId="77777777" w:rsidR="00A75378" w:rsidRPr="00D11AC5"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0530851B" w14:textId="27E9A02C" w:rsidR="00A75378" w:rsidRPr="00D11AC5"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izpolnjen, podpisan in žigosan obrazec Izjava o odsotnosti osebnih povezav</w:t>
      </w:r>
      <w:r w:rsidR="00D8507F">
        <w:rPr>
          <w:rFonts w:ascii="Tahoma" w:eastAsia="Times New Roman" w:hAnsi="Tahoma" w:cs="Tahoma"/>
          <w:bCs/>
          <w:color w:val="000000"/>
          <w:kern w:val="0"/>
          <w:sz w:val="18"/>
          <w:szCs w:val="18"/>
          <w:lang w:eastAsia="zh-CN"/>
          <w14:ligatures w14:val="none"/>
        </w:rPr>
        <w:t>(za vsak gospodarski subjekt, ki bo vključen v izvedbo javnega naročila)</w:t>
      </w:r>
      <w:r w:rsidRPr="00D11AC5">
        <w:rPr>
          <w:rFonts w:ascii="Tahoma" w:eastAsia="Times New Roman" w:hAnsi="Tahoma" w:cs="Tahoma"/>
          <w:color w:val="000000"/>
          <w:kern w:val="0"/>
          <w:sz w:val="18"/>
          <w:szCs w:val="18"/>
          <w:lang w:eastAsia="zh-CN"/>
          <w14:ligatures w14:val="none"/>
        </w:rPr>
        <w:t xml:space="preserve"> (</w:t>
      </w:r>
      <w:r w:rsidRPr="00D11AC5">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D11AC5">
        <w:rPr>
          <w:rFonts w:ascii="Tahoma" w:eastAsia="Times New Roman" w:hAnsi="Tahoma" w:cs="Tahoma"/>
          <w:color w:val="000000"/>
          <w:kern w:val="0"/>
          <w:sz w:val="18"/>
          <w:szCs w:val="18"/>
          <w:lang w:eastAsia="zh-CN"/>
          <w14:ligatures w14:val="none"/>
        </w:rPr>
        <w:t>);</w:t>
      </w:r>
    </w:p>
    <w:p w14:paraId="316F1049" w14:textId="77777777" w:rsidR="00A75378" w:rsidRPr="00D11AC5" w:rsidRDefault="00A75378" w:rsidP="00B26F64">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774875CA" w14:textId="1D2E2543" w:rsidR="005B4A8D" w:rsidRDefault="00A75378" w:rsidP="00B559D3">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B559D3">
        <w:rPr>
          <w:rFonts w:ascii="Tahoma" w:eastAsia="Times New Roman" w:hAnsi="Tahoma" w:cs="Tahoma"/>
          <w:color w:val="000000"/>
          <w:kern w:val="0"/>
          <w:sz w:val="18"/>
          <w:szCs w:val="18"/>
          <w:lang w:eastAsia="zh-CN"/>
          <w14:ligatures w14:val="none"/>
        </w:rPr>
        <w:t>izpolnjen, podpisan in žigosan obrazec Lastna izjava (</w:t>
      </w:r>
      <w:r w:rsidRPr="00B559D3">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B559D3">
        <w:rPr>
          <w:rFonts w:ascii="Tahoma" w:eastAsia="Times New Roman" w:hAnsi="Tahoma" w:cs="Tahoma"/>
          <w:color w:val="000000"/>
          <w:kern w:val="0"/>
          <w:sz w:val="18"/>
          <w:szCs w:val="18"/>
          <w:lang w:eastAsia="zh-CN"/>
          <w14:ligatures w14:val="none"/>
        </w:rPr>
        <w:t xml:space="preserve">); </w:t>
      </w:r>
    </w:p>
    <w:p w14:paraId="2885B0E2" w14:textId="77777777" w:rsidR="00B559D3" w:rsidRDefault="00B559D3" w:rsidP="00B559D3">
      <w:pPr>
        <w:pStyle w:val="Odstavekseznama"/>
        <w:rPr>
          <w:rFonts w:ascii="Tahoma" w:eastAsia="Times New Roman" w:hAnsi="Tahoma" w:cs="Tahoma"/>
          <w:color w:val="000000"/>
          <w:kern w:val="0"/>
          <w:sz w:val="18"/>
          <w:szCs w:val="18"/>
          <w:lang w:eastAsia="zh-CN"/>
          <w14:ligatures w14:val="none"/>
        </w:rPr>
      </w:pPr>
    </w:p>
    <w:p w14:paraId="699587C0" w14:textId="64ED6A08" w:rsidR="00B559D3" w:rsidRPr="00B559D3" w:rsidRDefault="00B559D3" w:rsidP="00B559D3">
      <w:pPr>
        <w:pStyle w:val="Odstavekseznama"/>
        <w:numPr>
          <w:ilvl w:val="0"/>
          <w:numId w:val="5"/>
        </w:numPr>
        <w:rPr>
          <w:rFonts w:ascii="Tahoma" w:eastAsia="Times New Roman" w:hAnsi="Tahoma" w:cs="Tahoma"/>
          <w:color w:val="000000"/>
          <w:kern w:val="0"/>
          <w:sz w:val="18"/>
          <w:szCs w:val="18"/>
          <w:lang w:eastAsia="zh-CN"/>
          <w14:ligatures w14:val="none"/>
        </w:rPr>
      </w:pPr>
      <w:r w:rsidRPr="00B559D3">
        <w:rPr>
          <w:rFonts w:ascii="Tahoma" w:eastAsia="Times New Roman" w:hAnsi="Tahoma" w:cs="Tahoma"/>
          <w:color w:val="000000"/>
          <w:kern w:val="0"/>
          <w:sz w:val="18"/>
          <w:szCs w:val="18"/>
          <w:lang w:eastAsia="zh-CN"/>
          <w14:ligatures w14:val="none"/>
        </w:rPr>
        <w:t>Katalog/prospekt ponujene opreme iz katerega so razvidne specifikacije ponujenih artiklov</w:t>
      </w:r>
      <w:r>
        <w:rPr>
          <w:rFonts w:ascii="Tahoma" w:eastAsia="Times New Roman" w:hAnsi="Tahoma" w:cs="Tahoma"/>
          <w:color w:val="000000"/>
          <w:kern w:val="0"/>
          <w:sz w:val="18"/>
          <w:szCs w:val="18"/>
          <w:lang w:eastAsia="zh-CN"/>
          <w14:ligatures w14:val="none"/>
        </w:rPr>
        <w:t xml:space="preserve"> (zaželjeno)</w:t>
      </w:r>
      <w:r w:rsidRPr="00B559D3">
        <w:rPr>
          <w:rFonts w:ascii="Tahoma" w:eastAsia="Times New Roman" w:hAnsi="Tahoma" w:cs="Tahoma"/>
          <w:color w:val="000000"/>
          <w:kern w:val="0"/>
          <w:sz w:val="18"/>
          <w:szCs w:val="18"/>
          <w:lang w:eastAsia="zh-CN"/>
          <w14:ligatures w14:val="none"/>
        </w:rPr>
        <w:t xml:space="preserve">; </w:t>
      </w:r>
      <w:r w:rsidRPr="00B559D3">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B559D3">
        <w:rPr>
          <w:rFonts w:ascii="Tahoma" w:eastAsia="Times New Roman" w:hAnsi="Tahoma" w:cs="Tahoma"/>
          <w:color w:val="000000"/>
          <w:kern w:val="0"/>
          <w:sz w:val="18"/>
          <w:szCs w:val="18"/>
          <w:lang w:eastAsia="zh-CN"/>
          <w14:ligatures w14:val="none"/>
        </w:rPr>
        <w:t>«);</w:t>
      </w:r>
    </w:p>
    <w:p w14:paraId="38853B31" w14:textId="77777777" w:rsidR="00A75378" w:rsidRPr="00D11AC5" w:rsidRDefault="00A75378" w:rsidP="00D11AC5">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03185E2F" w:rsidR="00A75378" w:rsidRPr="00D11AC5"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D11AC5">
        <w:rPr>
          <w:rFonts w:ascii="Tahoma" w:eastAsia="Times New Roman" w:hAnsi="Tahoma" w:cs="Tahoma"/>
          <w:bCs/>
          <w:color w:val="000000"/>
          <w:kern w:val="0"/>
          <w:sz w:val="18"/>
          <w:szCs w:val="18"/>
          <w:lang w:eastAsia="zh-CN"/>
          <w14:ligatures w14:val="none"/>
        </w:rPr>
        <w:t xml:space="preserve">Ponudnik lahko dokumente iz točk </w:t>
      </w:r>
      <w:r w:rsidRPr="005A6C4F">
        <w:rPr>
          <w:rFonts w:ascii="Tahoma" w:eastAsia="Times New Roman" w:hAnsi="Tahoma" w:cs="Tahoma"/>
          <w:bCs/>
          <w:color w:val="000000"/>
          <w:kern w:val="0"/>
          <w:sz w:val="18"/>
          <w:szCs w:val="18"/>
          <w:lang w:eastAsia="zh-CN"/>
          <w14:ligatures w14:val="none"/>
        </w:rPr>
        <w:t>1, 2, 4, 5</w:t>
      </w:r>
      <w:r w:rsidR="00B559D3">
        <w:rPr>
          <w:rFonts w:ascii="Tahoma" w:eastAsia="Times New Roman" w:hAnsi="Tahoma" w:cs="Tahoma"/>
          <w:bCs/>
          <w:color w:val="000000"/>
          <w:kern w:val="0"/>
          <w:sz w:val="18"/>
          <w:szCs w:val="18"/>
          <w:lang w:eastAsia="zh-CN"/>
          <w14:ligatures w14:val="none"/>
        </w:rPr>
        <w:t>, 6, 7</w:t>
      </w:r>
      <w:r w:rsidRPr="00D11AC5">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D11AC5">
        <w:rPr>
          <w:rFonts w:ascii="Verdana" w:eastAsia="Times New Roman" w:hAnsi="Verdana" w:cs="Arial"/>
          <w:color w:val="000000"/>
          <w:kern w:val="0"/>
          <w:sz w:val="20"/>
          <w:szCs w:val="24"/>
          <w:lang w:eastAsia="zh-CN"/>
          <w14:ligatures w14:val="none"/>
        </w:rPr>
        <w:t xml:space="preserve"> </w:t>
      </w:r>
    </w:p>
    <w:p w14:paraId="312DF94C"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D11AC5">
        <w:rPr>
          <w:rFonts w:ascii="Tahoma" w:eastAsia="Times New Roman" w:hAnsi="Tahoma" w:cs="Tahoma"/>
          <w:bCs/>
          <w:color w:val="000000"/>
          <w:kern w:val="0"/>
          <w:sz w:val="18"/>
          <w:szCs w:val="18"/>
          <w:u w:val="single"/>
          <w:lang w:eastAsia="zh-CN"/>
          <w14:ligatures w14:val="none"/>
        </w:rPr>
        <w:t>Pri preimenovanju pdf. datotek naj ponudnik uporablja kratka imena zaradi težav pri prenosu ponudb iz portala eJN v naročnikov sistem.</w:t>
      </w:r>
    </w:p>
    <w:p w14:paraId="4BC1A496"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58E1D111" w:rsidR="00A75378" w:rsidRPr="007D4FD9"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D11AC5">
        <w:rPr>
          <w:rFonts w:ascii="Tahoma" w:eastAsia="Times New Roman" w:hAnsi="Tahoma" w:cs="Tahoma"/>
          <w:bCs/>
          <w:color w:val="000000"/>
          <w:kern w:val="0"/>
          <w:sz w:val="18"/>
          <w:szCs w:val="18"/>
          <w:u w:val="single"/>
          <w:lang w:eastAsia="zh-CN"/>
          <w14:ligatures w14:val="none"/>
        </w:rPr>
        <w:t>izpolnjeni, podpisani in žigosani</w:t>
      </w:r>
      <w:r w:rsidRPr="00D11AC5">
        <w:rPr>
          <w:rFonts w:ascii="Tahoma" w:eastAsia="Times New Roman" w:hAnsi="Tahoma" w:cs="Tahoma"/>
          <w:bCs/>
          <w:color w:val="000000"/>
          <w:kern w:val="0"/>
          <w:sz w:val="18"/>
          <w:szCs w:val="18"/>
          <w:lang w:eastAsia="zh-CN"/>
          <w14:ligatures w14:val="none"/>
        </w:rPr>
        <w:t>.</w:t>
      </w:r>
      <w:r w:rsidRPr="00D11AC5">
        <w:rPr>
          <w:rFonts w:ascii="Verdana" w:eastAsia="Times New Roman" w:hAnsi="Verdana" w:cs="Arial"/>
          <w:color w:val="000000"/>
          <w:kern w:val="0"/>
          <w:sz w:val="20"/>
          <w:szCs w:val="24"/>
          <w:lang w:eastAsia="zh-CN"/>
          <w14:ligatures w14:val="none"/>
        </w:rPr>
        <w:t xml:space="preserve"> </w:t>
      </w:r>
      <w:r w:rsidR="007D4FD9" w:rsidRPr="009966BC">
        <w:rPr>
          <w:rFonts w:ascii="Tahoma" w:eastAsia="Times New Roman" w:hAnsi="Tahoma" w:cs="Tahoma"/>
          <w:bCs/>
          <w:color w:val="000000"/>
          <w:kern w:val="0"/>
          <w:sz w:val="18"/>
          <w:szCs w:val="18"/>
          <w:lang w:eastAsia="zh-CN"/>
          <w14:ligatures w14:val="none"/>
        </w:rPr>
        <w:t>V primeru, d</w:t>
      </w:r>
      <w:r w:rsidR="00B559D3">
        <w:rPr>
          <w:rFonts w:ascii="Tahoma" w:eastAsia="Times New Roman" w:hAnsi="Tahoma" w:cs="Tahoma"/>
          <w:bCs/>
          <w:color w:val="000000"/>
          <w:kern w:val="0"/>
          <w:sz w:val="18"/>
          <w:szCs w:val="18"/>
          <w:lang w:eastAsia="zh-CN"/>
          <w14:ligatures w14:val="none"/>
        </w:rPr>
        <w:t>a</w:t>
      </w:r>
      <w:r w:rsidR="007D4FD9" w:rsidRPr="009966BC">
        <w:rPr>
          <w:rFonts w:ascii="Tahoma" w:eastAsia="Times New Roman" w:hAnsi="Tahoma" w:cs="Tahoma"/>
          <w:bCs/>
          <w:color w:val="000000"/>
          <w:kern w:val="0"/>
          <w:sz w:val="18"/>
          <w:szCs w:val="18"/>
          <w:lang w:eastAsia="zh-CN"/>
          <w14:ligatures w14:val="none"/>
        </w:rPr>
        <w:t xml:space="preserve"> gospodarski subjekt posluje brez žiga, je potrebno v ponudbo predložiti izjavo oz. potrdilo.</w:t>
      </w:r>
    </w:p>
    <w:p w14:paraId="03930A66" w14:textId="77777777" w:rsidR="00A75378" w:rsidRPr="00D11AC5"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D11AC5">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D11AC5"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6DE7A051" w14:textId="77777777" w:rsidR="00A75378" w:rsidRPr="00D11AC5"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D11AC5">
        <w:rPr>
          <w:rFonts w:ascii="Tahoma" w:eastAsia="Times New Roman" w:hAnsi="Tahoma" w:cs="Tahoma"/>
          <w:b/>
          <w:color w:val="000000"/>
          <w:kern w:val="0"/>
          <w:sz w:val="18"/>
          <w:szCs w:val="18"/>
          <w:lang w:eastAsia="zh-CN"/>
          <w14:ligatures w14:val="none"/>
        </w:rPr>
        <w:lastRenderedPageBreak/>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013FAE91" w:rsidR="00A75378" w:rsidRPr="00D11AC5"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D11AC5">
        <w:rPr>
          <w:rFonts w:ascii="Tahoma" w:eastAsia="Times New Roman" w:hAnsi="Tahoma" w:cs="Tahoma"/>
          <w:b/>
          <w:color w:val="000000"/>
          <w:kern w:val="0"/>
          <w:sz w:val="18"/>
          <w:szCs w:val="18"/>
          <w:lang w:eastAsia="zh-CN"/>
          <w14:ligatures w14:val="none"/>
        </w:rPr>
        <w:t xml:space="preserve">Izbrani ponudnik bo moral </w:t>
      </w:r>
      <w:r w:rsidR="000144C6">
        <w:rPr>
          <w:rFonts w:ascii="Tahoma" w:eastAsia="Times New Roman" w:hAnsi="Tahoma" w:cs="Tahoma"/>
          <w:b/>
          <w:color w:val="000000"/>
          <w:kern w:val="0"/>
          <w:sz w:val="18"/>
          <w:szCs w:val="18"/>
          <w:lang w:eastAsia="zh-CN"/>
          <w14:ligatures w14:val="none"/>
        </w:rPr>
        <w:t xml:space="preserve">pogodbo </w:t>
      </w:r>
      <w:r w:rsidRPr="00D11AC5">
        <w:rPr>
          <w:rFonts w:ascii="Tahoma" w:eastAsia="Times New Roman" w:hAnsi="Tahoma" w:cs="Tahoma"/>
          <w:b/>
          <w:color w:val="000000"/>
          <w:kern w:val="0"/>
          <w:sz w:val="18"/>
          <w:szCs w:val="18"/>
          <w:lang w:eastAsia="zh-CN"/>
          <w14:ligatures w14:val="none"/>
        </w:rPr>
        <w:t xml:space="preserve"> podpisati lastnoročno (v fazi podpisovanja </w:t>
      </w:r>
      <w:r w:rsidR="000144C6">
        <w:rPr>
          <w:rFonts w:ascii="Tahoma" w:eastAsia="Times New Roman" w:hAnsi="Tahoma" w:cs="Tahoma"/>
          <w:b/>
          <w:color w:val="000000"/>
          <w:kern w:val="0"/>
          <w:sz w:val="18"/>
          <w:szCs w:val="18"/>
          <w:lang w:eastAsia="zh-CN"/>
          <w14:ligatures w14:val="none"/>
        </w:rPr>
        <w:t>pogodbe</w:t>
      </w:r>
      <w:r w:rsidRPr="00D11AC5">
        <w:rPr>
          <w:rFonts w:ascii="Tahoma" w:eastAsia="Times New Roman" w:hAnsi="Tahoma" w:cs="Tahoma"/>
          <w:b/>
          <w:color w:val="000000"/>
          <w:kern w:val="0"/>
          <w:sz w:val="18"/>
          <w:szCs w:val="18"/>
          <w:lang w:eastAsia="zh-CN"/>
          <w14:ligatures w14:val="none"/>
        </w:rPr>
        <w:t>, po pravnomočnosti odločitve).</w:t>
      </w:r>
    </w:p>
    <w:p w14:paraId="5A7B08FA" w14:textId="77777777" w:rsidR="00A75378" w:rsidRPr="00D11AC5"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3D1436F0" w14:textId="2B9CA403"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Pri pogodbi je dovolj, da se izpolnijo v delu, ki se nanaša na podatke ponudnika in morebitne druge sodelujoče (preglednica na 1.strani) ter v delu, ki se nanaša na podpis (zadnja stran).</w:t>
      </w:r>
    </w:p>
    <w:p w14:paraId="4B8C600A"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2DC1C29C"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Izjava NMV (točka 1.2 Kontaktna oseba). V primeru partnerske ponudbe se uporabijo kontaktni podatki poslovodečega partnerja.</w:t>
      </w:r>
    </w:p>
    <w:p w14:paraId="27462A3D"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26EAE14F" w:rsidR="00A75378" w:rsidRPr="00D11AC5"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Izbrani ponudnik mora po prejemu 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Pr="00D11AC5"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Pr="00D11AC5"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5C11B2E8" w14:textId="77777777" w:rsidTr="00115691">
        <w:tc>
          <w:tcPr>
            <w:tcW w:w="9062" w:type="dxa"/>
            <w:shd w:val="clear" w:color="auto" w:fill="99CC00"/>
          </w:tcPr>
          <w:p w14:paraId="240E8504" w14:textId="52277455" w:rsidR="00A75378" w:rsidRPr="00D11AC5"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Pr="00D11AC5"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D11AC5"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D11AC5"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preko gumba »ZAHTEVAJTE DOSTOP«</w:t>
      </w:r>
      <w:r w:rsidRPr="00D11AC5">
        <w:rPr>
          <w:rFonts w:ascii="Verdana" w:eastAsia="Times New Roman" w:hAnsi="Verdana" w:cs="Arial"/>
          <w:color w:val="000000"/>
          <w:kern w:val="0"/>
          <w:sz w:val="20"/>
          <w:szCs w:val="24"/>
          <w:lang w:eastAsia="zh-CN"/>
          <w14:ligatures w14:val="none"/>
        </w:rPr>
        <w:t xml:space="preserve"> </w:t>
      </w:r>
      <w:r w:rsidRPr="00D11AC5">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D11AC5">
        <w:rPr>
          <w:rFonts w:ascii="Verdana" w:eastAsia="Times New Roman" w:hAnsi="Verdana" w:cs="Arial"/>
          <w:color w:val="000000"/>
          <w:kern w:val="0"/>
          <w:sz w:val="20"/>
          <w:szCs w:val="24"/>
          <w:lang w:eastAsia="zh-CN"/>
          <w14:ligatures w14:val="none"/>
        </w:rPr>
        <w:t xml:space="preserve"> </w:t>
      </w:r>
      <w:r w:rsidRPr="00D11AC5">
        <w:rPr>
          <w:rFonts w:ascii="Tahoma" w:eastAsia="Times New Roman" w:hAnsi="Tahoma" w:cs="Tahoma"/>
          <w:color w:val="000000"/>
          <w:kern w:val="0"/>
          <w:sz w:val="18"/>
          <w:szCs w:val="18"/>
          <w:lang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1FC53664"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Ponudnik mora v spletni aplikaciji izpolniti tudi polja: </w:t>
      </w:r>
      <w:r w:rsidR="00CC5CD7">
        <w:rPr>
          <w:rFonts w:ascii="Tahoma" w:eastAsia="Times New Roman" w:hAnsi="Tahoma" w:cs="Tahoma"/>
          <w:color w:val="000000"/>
          <w:kern w:val="0"/>
          <w:sz w:val="18"/>
          <w:szCs w:val="18"/>
          <w:lang w:eastAsia="zh-CN"/>
          <w14:ligatures w14:val="none"/>
        </w:rPr>
        <w:t>e-poštni naslov</w:t>
      </w:r>
      <w:r w:rsidRPr="00D11AC5">
        <w:rPr>
          <w:rFonts w:ascii="Tahoma" w:eastAsia="Times New Roman" w:hAnsi="Tahoma" w:cs="Tahoma"/>
          <w:color w:val="000000"/>
          <w:kern w:val="0"/>
          <w:sz w:val="18"/>
          <w:szCs w:val="18"/>
          <w:lang w:eastAsia="zh-CN"/>
          <w14:ligatures w14:val="none"/>
        </w:rPr>
        <w:t xml:space="preserve"> za vzorčenje (zapisan e-naslov se bo uporabljal za pozivanje k dostavi vzorcev). </w:t>
      </w:r>
    </w:p>
    <w:p w14:paraId="0E21E559"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2A9F6851" w14:textId="77777777" w:rsidTr="00115691">
        <w:tc>
          <w:tcPr>
            <w:tcW w:w="9062" w:type="dxa"/>
            <w:shd w:val="clear" w:color="auto" w:fill="99CC00"/>
          </w:tcPr>
          <w:p w14:paraId="400C1571" w14:textId="224D4BA9" w:rsidR="00A75378" w:rsidRPr="00D11AC5"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3.6. Navodila za izdelavo ponudbe</w:t>
            </w:r>
          </w:p>
        </w:tc>
      </w:tr>
    </w:tbl>
    <w:p w14:paraId="5331C456"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04584CF7" w14:textId="77777777" w:rsidR="00B559D3" w:rsidRPr="00B559D3" w:rsidRDefault="00B559D3" w:rsidP="00B559D3">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3" w:name="_Hlk213418045"/>
      <w:r w:rsidRPr="00B559D3">
        <w:rPr>
          <w:rFonts w:ascii="Tahoma" w:eastAsia="Times New Roman" w:hAnsi="Tahoma" w:cs="Tahoma"/>
          <w:color w:val="000000"/>
          <w:kern w:val="0"/>
          <w:sz w:val="18"/>
          <w:szCs w:val="18"/>
          <w:lang w:eastAsia="zh-CN"/>
          <w14:ligatures w14:val="none"/>
        </w:rPr>
        <w:t xml:space="preserve">Ponudnik v spletno aplikacijo vnaša cene </w:t>
      </w:r>
      <w:r w:rsidRPr="00B559D3">
        <w:rPr>
          <w:rFonts w:ascii="Tahoma" w:eastAsia="Times New Roman" w:hAnsi="Tahoma" w:cs="Tahoma"/>
          <w:b/>
          <w:bCs/>
          <w:color w:val="000000"/>
          <w:kern w:val="0"/>
          <w:sz w:val="18"/>
          <w:szCs w:val="18"/>
          <w:lang w:eastAsia="zh-CN"/>
          <w14:ligatures w14:val="none"/>
        </w:rPr>
        <w:t>v EUR BREZ DDV</w:t>
      </w:r>
      <w:r w:rsidRPr="00B559D3">
        <w:rPr>
          <w:rFonts w:ascii="Tahoma" w:eastAsia="Times New Roman" w:hAnsi="Tahoma" w:cs="Tahoma"/>
          <w:color w:val="000000"/>
          <w:kern w:val="0"/>
          <w:sz w:val="18"/>
          <w:szCs w:val="18"/>
          <w:lang w:eastAsia="zh-CN"/>
          <w14:ligatures w14:val="none"/>
        </w:rPr>
        <w:t xml:space="preserve">. </w:t>
      </w:r>
    </w:p>
    <w:p w14:paraId="4C7953DB" w14:textId="77777777" w:rsidR="00B559D3" w:rsidRPr="00B559D3" w:rsidRDefault="00B559D3" w:rsidP="00B559D3">
      <w:pPr>
        <w:suppressAutoHyphens/>
        <w:spacing w:after="0" w:line="240" w:lineRule="auto"/>
        <w:jc w:val="both"/>
        <w:rPr>
          <w:rFonts w:ascii="Tahoma" w:eastAsia="Times New Roman" w:hAnsi="Tahoma" w:cs="Tahoma"/>
          <w:color w:val="000000"/>
          <w:kern w:val="0"/>
          <w:sz w:val="18"/>
          <w:szCs w:val="18"/>
          <w:lang w:eastAsia="zh-CN"/>
          <w14:ligatures w14:val="none"/>
        </w:rPr>
      </w:pPr>
    </w:p>
    <w:p w14:paraId="6592DD7C" w14:textId="16F49CA0" w:rsidR="00B559D3" w:rsidRPr="00B559D3" w:rsidRDefault="00B559D3" w:rsidP="00B559D3">
      <w:pPr>
        <w:suppressAutoHyphens/>
        <w:spacing w:after="0" w:line="240" w:lineRule="auto"/>
        <w:jc w:val="both"/>
        <w:rPr>
          <w:rFonts w:ascii="Tahoma" w:eastAsia="Times New Roman" w:hAnsi="Tahoma" w:cs="Tahoma"/>
          <w:color w:val="000000"/>
          <w:kern w:val="0"/>
          <w:sz w:val="18"/>
          <w:szCs w:val="18"/>
          <w:lang w:eastAsia="zh-CN"/>
          <w14:ligatures w14:val="none"/>
        </w:rPr>
      </w:pPr>
      <w:r w:rsidRPr="00B559D3">
        <w:rPr>
          <w:rFonts w:ascii="Tahoma" w:eastAsia="Times New Roman" w:hAnsi="Tahoma" w:cs="Tahoma"/>
          <w:color w:val="000000"/>
          <w:kern w:val="0"/>
          <w:sz w:val="18"/>
          <w:szCs w:val="18"/>
          <w:lang w:eastAsia="zh-CN"/>
          <w14:ligatures w14:val="none"/>
        </w:rPr>
        <w:t xml:space="preserve">LPO – predstavlja </w:t>
      </w:r>
      <w:r>
        <w:rPr>
          <w:rFonts w:ascii="Tahoma" w:eastAsia="Times New Roman" w:hAnsi="Tahoma" w:cs="Tahoma"/>
          <w:color w:val="000000"/>
          <w:kern w:val="0"/>
          <w:sz w:val="18"/>
          <w:szCs w:val="18"/>
          <w:lang w:eastAsia="zh-CN"/>
          <w14:ligatures w14:val="none"/>
        </w:rPr>
        <w:t>naro</w:t>
      </w:r>
      <w:r w:rsidR="004372DF">
        <w:rPr>
          <w:rFonts w:ascii="Tahoma" w:eastAsia="Times New Roman" w:hAnsi="Tahoma" w:cs="Tahoma"/>
          <w:color w:val="000000"/>
          <w:kern w:val="0"/>
          <w:sz w:val="18"/>
          <w:szCs w:val="18"/>
          <w:lang w:eastAsia="zh-CN"/>
          <w14:ligatures w14:val="none"/>
        </w:rPr>
        <w:t>č</w:t>
      </w:r>
      <w:r>
        <w:rPr>
          <w:rFonts w:ascii="Tahoma" w:eastAsia="Times New Roman" w:hAnsi="Tahoma" w:cs="Tahoma"/>
          <w:color w:val="000000"/>
          <w:kern w:val="0"/>
          <w:sz w:val="18"/>
          <w:szCs w:val="18"/>
          <w:lang w:eastAsia="zh-CN"/>
          <w14:ligatures w14:val="none"/>
        </w:rPr>
        <w:t>ilo</w:t>
      </w:r>
      <w:r w:rsidRPr="00B559D3">
        <w:rPr>
          <w:rFonts w:ascii="Tahoma" w:eastAsia="Times New Roman" w:hAnsi="Tahoma" w:cs="Tahoma"/>
          <w:color w:val="000000"/>
          <w:kern w:val="0"/>
          <w:sz w:val="18"/>
          <w:szCs w:val="18"/>
          <w:lang w:eastAsia="zh-CN"/>
          <w14:ligatures w14:val="none"/>
        </w:rPr>
        <w:t xml:space="preserve">. </w:t>
      </w:r>
    </w:p>
    <w:p w14:paraId="4E47D196" w14:textId="77777777" w:rsidR="00B559D3" w:rsidRPr="00B559D3" w:rsidRDefault="00B559D3" w:rsidP="00B559D3">
      <w:pPr>
        <w:suppressAutoHyphens/>
        <w:spacing w:after="0" w:line="240" w:lineRule="auto"/>
        <w:jc w:val="both"/>
        <w:rPr>
          <w:rFonts w:ascii="Tahoma" w:eastAsia="Times New Roman" w:hAnsi="Tahoma" w:cs="Tahoma"/>
          <w:color w:val="000000"/>
          <w:kern w:val="0"/>
          <w:sz w:val="18"/>
          <w:szCs w:val="18"/>
          <w:lang w:eastAsia="zh-CN"/>
          <w14:ligatures w14:val="none"/>
        </w:rPr>
      </w:pPr>
    </w:p>
    <w:p w14:paraId="344044C7" w14:textId="77777777" w:rsidR="00B559D3" w:rsidRPr="00B559D3" w:rsidRDefault="00B559D3" w:rsidP="00B559D3">
      <w:pPr>
        <w:suppressAutoHyphens/>
        <w:spacing w:after="0" w:line="240" w:lineRule="auto"/>
        <w:jc w:val="both"/>
        <w:rPr>
          <w:rFonts w:ascii="Tahoma" w:eastAsia="Times New Roman" w:hAnsi="Tahoma" w:cs="Tahoma"/>
          <w:color w:val="000000"/>
          <w:kern w:val="0"/>
          <w:sz w:val="18"/>
          <w:szCs w:val="18"/>
          <w:lang w:eastAsia="zh-CN"/>
          <w14:ligatures w14:val="none"/>
        </w:rPr>
      </w:pPr>
      <w:r w:rsidRPr="00B559D3">
        <w:rPr>
          <w:rFonts w:ascii="Tahoma" w:eastAsia="Times New Roman" w:hAnsi="Tahoma" w:cs="Tahoma"/>
          <w:color w:val="000000"/>
          <w:kern w:val="0"/>
          <w:sz w:val="18"/>
          <w:szCs w:val="18"/>
          <w:lang w:eastAsia="zh-CN"/>
          <w14:ligatures w14:val="none"/>
        </w:rPr>
        <w:t>Ponudnik mora v spletno aplikacijo vpisati tudi ponudbeno ceno (</w:t>
      </w:r>
      <w:r w:rsidRPr="00CC5CD7">
        <w:rPr>
          <w:rFonts w:ascii="Tahoma" w:eastAsia="Times New Roman" w:hAnsi="Tahoma" w:cs="Tahoma"/>
          <w:b/>
          <w:bCs/>
          <w:color w:val="000000"/>
          <w:kern w:val="0"/>
          <w:sz w:val="18"/>
          <w:szCs w:val="18"/>
          <w:lang w:eastAsia="zh-CN"/>
          <w14:ligatures w14:val="none"/>
        </w:rPr>
        <w:t>v EUR BREZ DDV</w:t>
      </w:r>
      <w:r w:rsidRPr="00B559D3">
        <w:rPr>
          <w:rFonts w:ascii="Tahoma" w:eastAsia="Times New Roman" w:hAnsi="Tahoma" w:cs="Tahoma"/>
          <w:color w:val="000000"/>
          <w:kern w:val="0"/>
          <w:sz w:val="18"/>
          <w:szCs w:val="18"/>
          <w:lang w:eastAsia="zh-CN"/>
          <w14:ligatures w14:val="none"/>
        </w:rPr>
        <w:t>!) na razpisano enoto mere. Ponudnik ceno vpisuje na štiri decimalna mesta.</w:t>
      </w:r>
    </w:p>
    <w:p w14:paraId="209B659B" w14:textId="77777777" w:rsidR="00B559D3" w:rsidRPr="00B559D3" w:rsidRDefault="00B559D3" w:rsidP="00B559D3">
      <w:pPr>
        <w:suppressAutoHyphens/>
        <w:spacing w:after="0" w:line="240" w:lineRule="auto"/>
        <w:jc w:val="both"/>
        <w:rPr>
          <w:rFonts w:ascii="Tahoma" w:eastAsia="Times New Roman" w:hAnsi="Tahoma" w:cs="Tahoma"/>
          <w:color w:val="000000"/>
          <w:kern w:val="0"/>
          <w:sz w:val="18"/>
          <w:szCs w:val="18"/>
          <w:lang w:eastAsia="zh-CN"/>
          <w14:ligatures w14:val="none"/>
        </w:rPr>
      </w:pPr>
    </w:p>
    <w:p w14:paraId="0495A096" w14:textId="77777777" w:rsidR="00B559D3" w:rsidRPr="00B559D3" w:rsidRDefault="00B559D3" w:rsidP="00B559D3">
      <w:pPr>
        <w:suppressAutoHyphens/>
        <w:spacing w:after="0" w:line="240" w:lineRule="auto"/>
        <w:jc w:val="both"/>
        <w:rPr>
          <w:rFonts w:ascii="Tahoma" w:eastAsia="Times New Roman" w:hAnsi="Tahoma" w:cs="Tahoma"/>
          <w:color w:val="000000"/>
          <w:kern w:val="0"/>
          <w:sz w:val="18"/>
          <w:szCs w:val="18"/>
          <w:lang w:eastAsia="zh-CN"/>
          <w14:ligatures w14:val="none"/>
        </w:rPr>
      </w:pPr>
      <w:r w:rsidRPr="00B559D3">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7B3E5396" w14:textId="77777777" w:rsidR="00B559D3" w:rsidRPr="00B559D3" w:rsidRDefault="00B559D3" w:rsidP="00B559D3">
      <w:pPr>
        <w:suppressAutoHyphens/>
        <w:spacing w:after="0" w:line="240" w:lineRule="auto"/>
        <w:jc w:val="both"/>
        <w:rPr>
          <w:rFonts w:ascii="Tahoma" w:eastAsia="Times New Roman" w:hAnsi="Tahoma" w:cs="Tahoma"/>
          <w:color w:val="000000"/>
          <w:kern w:val="0"/>
          <w:sz w:val="18"/>
          <w:szCs w:val="18"/>
          <w:lang w:eastAsia="zh-CN"/>
          <w14:ligatures w14:val="none"/>
        </w:rPr>
      </w:pPr>
      <w:r w:rsidRPr="00B559D3">
        <w:rPr>
          <w:rFonts w:ascii="Tahoma" w:eastAsia="Times New Roman" w:hAnsi="Tahoma" w:cs="Tahoma"/>
          <w:color w:val="000000"/>
          <w:kern w:val="0"/>
          <w:sz w:val="18"/>
          <w:szCs w:val="18"/>
          <w:lang w:eastAsia="zh-CN"/>
          <w14:ligatures w14:val="none"/>
        </w:rPr>
        <w:t>•             0 ali NULL – NE PONUJAM;</w:t>
      </w:r>
    </w:p>
    <w:p w14:paraId="21198B12" w14:textId="77777777" w:rsidR="00B559D3" w:rsidRPr="00B559D3" w:rsidRDefault="00B559D3" w:rsidP="00B559D3">
      <w:pPr>
        <w:suppressAutoHyphens/>
        <w:spacing w:after="0" w:line="240" w:lineRule="auto"/>
        <w:jc w:val="both"/>
        <w:rPr>
          <w:rFonts w:ascii="Tahoma" w:eastAsia="Times New Roman" w:hAnsi="Tahoma" w:cs="Tahoma"/>
          <w:color w:val="000000"/>
          <w:kern w:val="0"/>
          <w:sz w:val="18"/>
          <w:szCs w:val="18"/>
          <w:lang w:eastAsia="zh-CN"/>
          <w14:ligatures w14:val="none"/>
        </w:rPr>
      </w:pPr>
      <w:r w:rsidRPr="00B559D3">
        <w:rPr>
          <w:rFonts w:ascii="Tahoma" w:eastAsia="Times New Roman" w:hAnsi="Tahoma" w:cs="Tahoma"/>
          <w:color w:val="000000"/>
          <w:kern w:val="0"/>
          <w:sz w:val="18"/>
          <w:szCs w:val="18"/>
          <w:lang w:eastAsia="zh-CN"/>
          <w14:ligatures w14:val="none"/>
        </w:rPr>
        <w:t>•             1 – ARTIKEL;</w:t>
      </w:r>
    </w:p>
    <w:p w14:paraId="6BF8E277" w14:textId="77777777" w:rsidR="00B559D3" w:rsidRPr="00B559D3" w:rsidRDefault="00B559D3" w:rsidP="00B559D3">
      <w:pPr>
        <w:suppressAutoHyphens/>
        <w:spacing w:after="0" w:line="240" w:lineRule="auto"/>
        <w:jc w:val="both"/>
        <w:rPr>
          <w:rFonts w:ascii="Tahoma" w:eastAsia="Times New Roman" w:hAnsi="Tahoma" w:cs="Tahoma"/>
          <w:color w:val="000000"/>
          <w:kern w:val="0"/>
          <w:sz w:val="18"/>
          <w:szCs w:val="18"/>
          <w:lang w:eastAsia="zh-CN"/>
          <w14:ligatures w14:val="none"/>
        </w:rPr>
      </w:pPr>
      <w:r w:rsidRPr="00B559D3">
        <w:rPr>
          <w:rFonts w:ascii="Tahoma" w:eastAsia="Times New Roman" w:hAnsi="Tahoma" w:cs="Tahoma"/>
          <w:color w:val="000000"/>
          <w:kern w:val="0"/>
          <w:sz w:val="18"/>
          <w:szCs w:val="18"/>
          <w:lang w:eastAsia="zh-CN"/>
          <w14:ligatures w14:val="none"/>
        </w:rPr>
        <w:t xml:space="preserve">•             2 – ENAKOVREDNI ARTIKEL; </w:t>
      </w:r>
    </w:p>
    <w:p w14:paraId="4614E086" w14:textId="77777777" w:rsidR="00B559D3" w:rsidRPr="00B559D3" w:rsidRDefault="00B559D3" w:rsidP="00B559D3">
      <w:pPr>
        <w:suppressAutoHyphens/>
        <w:spacing w:after="0" w:line="240" w:lineRule="auto"/>
        <w:jc w:val="both"/>
        <w:rPr>
          <w:rFonts w:ascii="Tahoma" w:eastAsia="Times New Roman" w:hAnsi="Tahoma" w:cs="Tahoma"/>
          <w:color w:val="000000"/>
          <w:kern w:val="0"/>
          <w:sz w:val="18"/>
          <w:szCs w:val="18"/>
          <w:lang w:eastAsia="zh-CN"/>
          <w14:ligatures w14:val="none"/>
        </w:rPr>
      </w:pPr>
      <w:r w:rsidRPr="00B559D3">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29F640BC" w14:textId="77777777" w:rsidR="00B559D3" w:rsidRPr="00B559D3" w:rsidRDefault="00B559D3" w:rsidP="00B559D3">
      <w:pPr>
        <w:suppressAutoHyphens/>
        <w:spacing w:after="0" w:line="240" w:lineRule="auto"/>
        <w:jc w:val="both"/>
        <w:rPr>
          <w:rFonts w:ascii="Tahoma" w:eastAsia="Times New Roman" w:hAnsi="Tahoma" w:cs="Tahoma"/>
          <w:color w:val="000000"/>
          <w:kern w:val="0"/>
          <w:sz w:val="18"/>
          <w:szCs w:val="18"/>
          <w:lang w:eastAsia="zh-CN"/>
          <w14:ligatures w14:val="none"/>
        </w:rPr>
      </w:pPr>
      <w:r w:rsidRPr="00B559D3">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36881520" w14:textId="671E2DC8" w:rsidR="00D11AC5" w:rsidRDefault="00B559D3" w:rsidP="00B559D3">
      <w:pPr>
        <w:suppressAutoHyphens/>
        <w:spacing w:after="0" w:line="240" w:lineRule="auto"/>
        <w:jc w:val="both"/>
        <w:rPr>
          <w:rFonts w:ascii="Tahoma" w:eastAsia="Times New Roman" w:hAnsi="Tahoma" w:cs="Tahoma"/>
          <w:color w:val="000000"/>
          <w:kern w:val="0"/>
          <w:sz w:val="18"/>
          <w:szCs w:val="18"/>
          <w:lang w:eastAsia="zh-CN"/>
          <w14:ligatures w14:val="none"/>
        </w:rPr>
      </w:pPr>
      <w:r w:rsidRPr="00B559D3">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6EC8E7CA" w14:textId="77777777" w:rsidR="004372DF" w:rsidRPr="00D11AC5" w:rsidRDefault="004372DF" w:rsidP="00B559D3">
      <w:pPr>
        <w:suppressAutoHyphens/>
        <w:spacing w:after="0" w:line="240" w:lineRule="auto"/>
        <w:jc w:val="both"/>
        <w:rPr>
          <w:rFonts w:ascii="Tahoma" w:eastAsia="Times New Roman" w:hAnsi="Tahoma" w:cs="Tahoma"/>
          <w:b/>
          <w:bCs/>
          <w:color w:val="000000"/>
          <w:kern w:val="0"/>
          <w:sz w:val="18"/>
          <w:szCs w:val="18"/>
          <w:lang w:eastAsia="zh-CN"/>
          <w14:ligatures w14:val="none"/>
        </w:rPr>
      </w:pPr>
    </w:p>
    <w:bookmarkEnd w:id="3"/>
    <w:p w14:paraId="2035D63D" w14:textId="553DA619" w:rsidR="00115691" w:rsidRPr="00D11AC5"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Ponudnik bo moral do  </w:t>
      </w:r>
      <w:r w:rsidR="001064FE">
        <w:rPr>
          <w:rFonts w:ascii="Tahoma" w:eastAsia="Times New Roman" w:hAnsi="Tahoma" w:cs="Tahoma"/>
          <w:b/>
          <w:color w:val="000000"/>
          <w:kern w:val="0"/>
          <w:sz w:val="18"/>
          <w:szCs w:val="18"/>
          <w:lang w:eastAsia="zh-CN"/>
          <w14:ligatures w14:val="none"/>
        </w:rPr>
        <w:t xml:space="preserve">31.08.2026 </w:t>
      </w:r>
      <w:r w:rsidRPr="00D11AC5">
        <w:rPr>
          <w:rFonts w:ascii="Tahoma" w:eastAsia="Times New Roman" w:hAnsi="Tahoma" w:cs="Tahoma"/>
          <w:b/>
          <w:color w:val="000000"/>
          <w:kern w:val="0"/>
          <w:sz w:val="18"/>
          <w:szCs w:val="18"/>
          <w:lang w:eastAsia="zh-CN"/>
          <w14:ligatures w14:val="none"/>
        </w:rPr>
        <w:t xml:space="preserve">do 10,00  ure </w:t>
      </w:r>
      <w:r w:rsidRPr="00D11AC5">
        <w:rPr>
          <w:rFonts w:ascii="Tahoma" w:eastAsia="Times New Roman" w:hAnsi="Tahoma" w:cs="Tahoma"/>
          <w:bCs/>
          <w:color w:val="000000"/>
          <w:kern w:val="0"/>
          <w:sz w:val="18"/>
          <w:szCs w:val="18"/>
          <w:lang w:eastAsia="zh-CN"/>
          <w14:ligatures w14:val="none"/>
        </w:rPr>
        <w:t xml:space="preserve">vpisati ponujene artikle in ponudbene cene </w:t>
      </w:r>
      <w:r w:rsidRPr="00D11AC5">
        <w:rPr>
          <w:rFonts w:ascii="Tahoma" w:eastAsia="Times New Roman" w:hAnsi="Tahoma" w:cs="Tahoma"/>
          <w:b/>
          <w:color w:val="000000"/>
          <w:kern w:val="0"/>
          <w:sz w:val="18"/>
          <w:szCs w:val="18"/>
          <w:lang w:eastAsia="zh-CN"/>
          <w14:ligatures w14:val="none"/>
        </w:rPr>
        <w:t>(v EUR brez DDV</w:t>
      </w:r>
      <w:r w:rsidRPr="00D11AC5">
        <w:rPr>
          <w:rFonts w:ascii="Tahoma" w:eastAsia="Times New Roman" w:hAnsi="Tahoma" w:cs="Tahoma"/>
          <w:bCs/>
          <w:color w:val="000000"/>
          <w:kern w:val="0"/>
          <w:sz w:val="18"/>
          <w:szCs w:val="18"/>
          <w:lang w:eastAsia="zh-CN"/>
          <w14:ligatures w14:val="none"/>
        </w:rPr>
        <w:t xml:space="preserve">!) tudi preko naročnikove spletne aplikacije. </w:t>
      </w:r>
      <w:r w:rsidRPr="00D11AC5">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29263934" w14:textId="77777777" w:rsidR="00412DA1" w:rsidRPr="00D11AC5"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D11AC5" w14:paraId="56AA5754" w14:textId="77777777" w:rsidTr="00EE3CEF">
        <w:tc>
          <w:tcPr>
            <w:tcW w:w="9062" w:type="dxa"/>
            <w:shd w:val="clear" w:color="auto" w:fill="99CC00"/>
          </w:tcPr>
          <w:p w14:paraId="5FABA373" w14:textId="6E415632" w:rsidR="00EE3CEF" w:rsidRPr="00D11AC5" w:rsidRDefault="00EE3CEF" w:rsidP="008D61A5">
            <w:pPr>
              <w:rPr>
                <w:rFonts w:ascii="Tahoma" w:hAnsi="Tahoma" w:cs="Tahoma"/>
                <w:sz w:val="18"/>
                <w:szCs w:val="18"/>
              </w:rPr>
            </w:pPr>
            <w:r w:rsidRPr="00D11AC5">
              <w:rPr>
                <w:rFonts w:ascii="Tahoma" w:hAnsi="Tahoma" w:cs="Tahoma"/>
                <w:sz w:val="18"/>
                <w:szCs w:val="18"/>
              </w:rPr>
              <w:t>4. Ponudba</w:t>
            </w:r>
          </w:p>
        </w:tc>
      </w:tr>
    </w:tbl>
    <w:p w14:paraId="40228306" w14:textId="77777777" w:rsidR="00780EB4" w:rsidRPr="00D11AC5"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D11AC5" w14:paraId="71C04E99" w14:textId="77777777" w:rsidTr="003217AD">
        <w:tc>
          <w:tcPr>
            <w:tcW w:w="9062" w:type="dxa"/>
            <w:shd w:val="clear" w:color="auto" w:fill="99CC00"/>
          </w:tcPr>
          <w:p w14:paraId="3824AAFC" w14:textId="441EF476" w:rsidR="00A75378" w:rsidRPr="00D11AC5" w:rsidRDefault="003217AD" w:rsidP="008D61A5">
            <w:pPr>
              <w:rPr>
                <w:rFonts w:ascii="Tahoma" w:hAnsi="Tahoma" w:cs="Tahoma"/>
                <w:sz w:val="18"/>
                <w:szCs w:val="18"/>
              </w:rPr>
            </w:pPr>
            <w:r w:rsidRPr="00D11AC5">
              <w:rPr>
                <w:rFonts w:ascii="Tahoma" w:hAnsi="Tahoma" w:cs="Tahoma"/>
                <w:sz w:val="18"/>
                <w:szCs w:val="18"/>
              </w:rPr>
              <w:t>4.1.1. Jezik</w:t>
            </w:r>
          </w:p>
        </w:tc>
      </w:tr>
    </w:tbl>
    <w:p w14:paraId="17F93DD8" w14:textId="77777777" w:rsidR="00A41A29" w:rsidRPr="00D11AC5" w:rsidRDefault="00A41A29" w:rsidP="008D61A5">
      <w:pPr>
        <w:spacing w:after="0" w:line="240" w:lineRule="auto"/>
        <w:rPr>
          <w:rFonts w:ascii="Tahoma" w:hAnsi="Tahoma" w:cs="Tahoma"/>
          <w:sz w:val="18"/>
          <w:szCs w:val="18"/>
        </w:rPr>
      </w:pPr>
    </w:p>
    <w:p w14:paraId="7994479A" w14:textId="5D0EB316" w:rsidR="00A75378" w:rsidRPr="00D11AC5" w:rsidRDefault="003217AD" w:rsidP="008D61A5">
      <w:pPr>
        <w:spacing w:after="0" w:line="240" w:lineRule="auto"/>
        <w:rPr>
          <w:rFonts w:ascii="Tahoma" w:hAnsi="Tahoma" w:cs="Tahoma"/>
          <w:sz w:val="18"/>
          <w:szCs w:val="18"/>
        </w:rPr>
      </w:pPr>
      <w:r w:rsidRPr="00D11AC5">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D11AC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D11AC5" w14:paraId="062F76EA" w14:textId="77777777" w:rsidTr="003217AD">
        <w:tc>
          <w:tcPr>
            <w:tcW w:w="9062" w:type="dxa"/>
            <w:shd w:val="clear" w:color="auto" w:fill="99CC00"/>
          </w:tcPr>
          <w:p w14:paraId="5A764485" w14:textId="4347E04E" w:rsidR="00A75378" w:rsidRPr="00D11AC5" w:rsidRDefault="003217AD" w:rsidP="008D61A5">
            <w:pPr>
              <w:rPr>
                <w:rFonts w:ascii="Tahoma" w:hAnsi="Tahoma" w:cs="Tahoma"/>
                <w:sz w:val="18"/>
                <w:szCs w:val="18"/>
              </w:rPr>
            </w:pPr>
            <w:r w:rsidRPr="00D11AC5">
              <w:rPr>
                <w:rFonts w:ascii="Tahoma" w:hAnsi="Tahoma" w:cs="Tahoma"/>
                <w:sz w:val="18"/>
                <w:szCs w:val="18"/>
              </w:rPr>
              <w:t>4.1.2. Oblika</w:t>
            </w:r>
          </w:p>
        </w:tc>
      </w:tr>
    </w:tbl>
    <w:p w14:paraId="2F84A0BD" w14:textId="77777777" w:rsidR="00A41A29" w:rsidRPr="00D11AC5" w:rsidRDefault="00A41A29" w:rsidP="008D61A5">
      <w:pPr>
        <w:spacing w:after="0" w:line="240" w:lineRule="auto"/>
        <w:rPr>
          <w:rFonts w:ascii="Tahoma" w:hAnsi="Tahoma" w:cs="Tahoma"/>
          <w:sz w:val="18"/>
          <w:szCs w:val="18"/>
        </w:rPr>
      </w:pPr>
    </w:p>
    <w:p w14:paraId="69DDC575" w14:textId="656C83E7" w:rsidR="00A75378" w:rsidRPr="00D11AC5" w:rsidRDefault="003217AD" w:rsidP="008D61A5">
      <w:pPr>
        <w:spacing w:after="0" w:line="240" w:lineRule="auto"/>
        <w:rPr>
          <w:rFonts w:ascii="Tahoma" w:hAnsi="Tahoma" w:cs="Tahoma"/>
          <w:sz w:val="18"/>
          <w:szCs w:val="18"/>
        </w:rPr>
      </w:pPr>
      <w:r w:rsidRPr="00D11AC5">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D11AC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D11AC5" w14:paraId="4B6174CB" w14:textId="77777777" w:rsidTr="003217AD">
        <w:tc>
          <w:tcPr>
            <w:tcW w:w="9062" w:type="dxa"/>
            <w:shd w:val="clear" w:color="auto" w:fill="99CC00"/>
          </w:tcPr>
          <w:p w14:paraId="2BFAB0E8" w14:textId="7EBADB10" w:rsidR="003217AD" w:rsidRPr="00D11AC5" w:rsidRDefault="003217AD" w:rsidP="008D61A5">
            <w:pPr>
              <w:rPr>
                <w:rFonts w:ascii="Tahoma" w:hAnsi="Tahoma" w:cs="Tahoma"/>
                <w:sz w:val="18"/>
                <w:szCs w:val="18"/>
              </w:rPr>
            </w:pPr>
            <w:r w:rsidRPr="00D11AC5">
              <w:rPr>
                <w:rFonts w:ascii="Tahoma" w:hAnsi="Tahoma" w:cs="Tahoma"/>
                <w:sz w:val="18"/>
                <w:szCs w:val="18"/>
              </w:rPr>
              <w:t>4.1.3. Stroški</w:t>
            </w:r>
          </w:p>
        </w:tc>
      </w:tr>
    </w:tbl>
    <w:p w14:paraId="2E0705DF" w14:textId="77777777" w:rsidR="00A41A29" w:rsidRPr="00D11AC5" w:rsidRDefault="00A41A29" w:rsidP="008D61A5">
      <w:pPr>
        <w:spacing w:after="0" w:line="240" w:lineRule="auto"/>
        <w:rPr>
          <w:rFonts w:ascii="Tahoma" w:hAnsi="Tahoma" w:cs="Tahoma"/>
          <w:sz w:val="18"/>
          <w:szCs w:val="18"/>
        </w:rPr>
      </w:pPr>
    </w:p>
    <w:p w14:paraId="5111DF87" w14:textId="0E1746E2" w:rsidR="00A75378" w:rsidRPr="00D11AC5" w:rsidRDefault="003217AD" w:rsidP="008D61A5">
      <w:pPr>
        <w:spacing w:after="0" w:line="240" w:lineRule="auto"/>
        <w:rPr>
          <w:rFonts w:ascii="Tahoma" w:hAnsi="Tahoma" w:cs="Tahoma"/>
          <w:sz w:val="18"/>
          <w:szCs w:val="18"/>
        </w:rPr>
      </w:pPr>
      <w:r w:rsidRPr="00D11AC5">
        <w:rPr>
          <w:rFonts w:ascii="Tahoma" w:hAnsi="Tahoma" w:cs="Tahoma"/>
          <w:sz w:val="18"/>
          <w:szCs w:val="18"/>
        </w:rPr>
        <w:t>Ponudnik nosi vse stroške, povezane s pripravo in predložitvijo ponudbe.</w:t>
      </w:r>
    </w:p>
    <w:p w14:paraId="54D1145B" w14:textId="77777777" w:rsidR="003217AD" w:rsidRPr="00D11AC5"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D11AC5" w14:paraId="13BEE1A5" w14:textId="77777777" w:rsidTr="003217AD">
        <w:tc>
          <w:tcPr>
            <w:tcW w:w="9062" w:type="dxa"/>
            <w:shd w:val="clear" w:color="auto" w:fill="99CC00"/>
          </w:tcPr>
          <w:p w14:paraId="41667C64" w14:textId="5B886DF0" w:rsidR="003217AD" w:rsidRPr="00D11AC5" w:rsidRDefault="003217AD" w:rsidP="008D61A5">
            <w:pPr>
              <w:rPr>
                <w:rFonts w:ascii="Tahoma" w:hAnsi="Tahoma" w:cs="Tahoma"/>
                <w:sz w:val="18"/>
                <w:szCs w:val="18"/>
              </w:rPr>
            </w:pPr>
            <w:r w:rsidRPr="00D11AC5">
              <w:rPr>
                <w:rFonts w:ascii="Tahoma" w:hAnsi="Tahoma" w:cs="Tahoma"/>
                <w:sz w:val="18"/>
                <w:szCs w:val="18"/>
              </w:rPr>
              <w:t>4.1.4. Veljavnost ponudbe</w:t>
            </w:r>
          </w:p>
        </w:tc>
      </w:tr>
    </w:tbl>
    <w:p w14:paraId="668A3AE4" w14:textId="77777777" w:rsidR="00A41A29" w:rsidRPr="00D11AC5" w:rsidRDefault="00A41A29" w:rsidP="008D61A5">
      <w:pPr>
        <w:spacing w:after="0" w:line="240" w:lineRule="auto"/>
        <w:rPr>
          <w:rFonts w:ascii="Tahoma" w:hAnsi="Tahoma" w:cs="Tahoma"/>
          <w:sz w:val="18"/>
          <w:szCs w:val="18"/>
        </w:rPr>
      </w:pPr>
    </w:p>
    <w:p w14:paraId="25115AE3" w14:textId="5E791793" w:rsidR="003217AD" w:rsidRPr="004029C1" w:rsidRDefault="003217AD" w:rsidP="004029C1">
      <w:pPr>
        <w:spacing w:after="0" w:line="240" w:lineRule="auto"/>
        <w:jc w:val="both"/>
        <w:rPr>
          <w:rFonts w:ascii="Tahoma" w:hAnsi="Tahoma" w:cs="Tahoma"/>
          <w:sz w:val="18"/>
          <w:szCs w:val="18"/>
        </w:rPr>
      </w:pPr>
      <w:r w:rsidRPr="004029C1">
        <w:rPr>
          <w:rFonts w:ascii="Tahoma" w:hAnsi="Tahoma" w:cs="Tahoma"/>
          <w:sz w:val="18"/>
          <w:szCs w:val="18"/>
        </w:rPr>
        <w:t>90 dni od roka za prejem ponudbe, kar ponudniki potrdijo s podpisom obrazca Izjava NMV</w:t>
      </w:r>
    </w:p>
    <w:p w14:paraId="43DDB54F" w14:textId="25D886A4" w:rsidR="003217AD" w:rsidRPr="004029C1" w:rsidRDefault="003217AD" w:rsidP="004029C1">
      <w:pPr>
        <w:spacing w:after="0" w:line="240" w:lineRule="auto"/>
        <w:jc w:val="both"/>
        <w:rPr>
          <w:rFonts w:ascii="Tahoma" w:hAnsi="Tahoma" w:cs="Tahoma"/>
          <w:sz w:val="18"/>
          <w:szCs w:val="18"/>
        </w:rPr>
      </w:pPr>
      <w:r w:rsidRPr="004029C1">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Pr="004029C1" w:rsidRDefault="003217AD" w:rsidP="004029C1">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4029C1" w14:paraId="35941AD8" w14:textId="77777777" w:rsidTr="003217AD">
        <w:tc>
          <w:tcPr>
            <w:tcW w:w="9062" w:type="dxa"/>
            <w:shd w:val="clear" w:color="auto" w:fill="99CC00"/>
          </w:tcPr>
          <w:p w14:paraId="378CF4B2" w14:textId="70365E81" w:rsidR="003217AD" w:rsidRPr="004029C1" w:rsidRDefault="003217AD" w:rsidP="004029C1">
            <w:pPr>
              <w:jc w:val="both"/>
              <w:rPr>
                <w:rFonts w:ascii="Tahoma" w:hAnsi="Tahoma" w:cs="Tahoma"/>
                <w:sz w:val="18"/>
                <w:szCs w:val="18"/>
              </w:rPr>
            </w:pPr>
            <w:r w:rsidRPr="004029C1">
              <w:rPr>
                <w:rFonts w:ascii="Tahoma" w:hAnsi="Tahoma" w:cs="Tahoma"/>
                <w:sz w:val="18"/>
                <w:szCs w:val="18"/>
              </w:rPr>
              <w:t>4.1.5. Variantne ponudbe</w:t>
            </w:r>
          </w:p>
        </w:tc>
      </w:tr>
    </w:tbl>
    <w:p w14:paraId="4E262D85" w14:textId="77777777" w:rsidR="00A41A29" w:rsidRPr="004029C1" w:rsidRDefault="00A41A29" w:rsidP="004029C1">
      <w:pPr>
        <w:spacing w:after="0" w:line="240" w:lineRule="auto"/>
        <w:jc w:val="both"/>
        <w:rPr>
          <w:rFonts w:ascii="Tahoma" w:hAnsi="Tahoma" w:cs="Tahoma"/>
          <w:sz w:val="18"/>
          <w:szCs w:val="18"/>
        </w:rPr>
      </w:pPr>
    </w:p>
    <w:p w14:paraId="51E4F9C7" w14:textId="60022A86" w:rsidR="003217AD" w:rsidRPr="004029C1" w:rsidRDefault="003217AD" w:rsidP="004029C1">
      <w:pPr>
        <w:spacing w:after="0" w:line="240" w:lineRule="auto"/>
        <w:jc w:val="both"/>
        <w:rPr>
          <w:rFonts w:ascii="Tahoma" w:hAnsi="Tahoma" w:cs="Tahoma"/>
          <w:sz w:val="18"/>
          <w:szCs w:val="18"/>
        </w:rPr>
      </w:pPr>
      <w:r w:rsidRPr="004029C1">
        <w:rPr>
          <w:rFonts w:ascii="Tahoma" w:hAnsi="Tahoma" w:cs="Tahoma"/>
          <w:sz w:val="18"/>
          <w:szCs w:val="18"/>
        </w:rPr>
        <w:t>Niso dovoljene.</w:t>
      </w:r>
    </w:p>
    <w:p w14:paraId="3E16852C" w14:textId="77777777" w:rsidR="003217AD" w:rsidRPr="004029C1" w:rsidRDefault="003217AD" w:rsidP="004029C1">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4029C1" w14:paraId="2FFE1393" w14:textId="77777777" w:rsidTr="003217AD">
        <w:tc>
          <w:tcPr>
            <w:tcW w:w="9062" w:type="dxa"/>
            <w:shd w:val="clear" w:color="auto" w:fill="99CC00"/>
          </w:tcPr>
          <w:p w14:paraId="62CEBB8E" w14:textId="5412397F" w:rsidR="003217AD" w:rsidRPr="004029C1" w:rsidRDefault="003217AD" w:rsidP="004029C1">
            <w:pPr>
              <w:jc w:val="both"/>
              <w:rPr>
                <w:rFonts w:ascii="Tahoma" w:hAnsi="Tahoma" w:cs="Tahoma"/>
                <w:sz w:val="18"/>
                <w:szCs w:val="18"/>
              </w:rPr>
            </w:pPr>
            <w:r w:rsidRPr="004029C1">
              <w:rPr>
                <w:rFonts w:ascii="Tahoma" w:hAnsi="Tahoma" w:cs="Tahoma"/>
                <w:sz w:val="18"/>
                <w:szCs w:val="18"/>
              </w:rPr>
              <w:t>4.1.6. Opcije</w:t>
            </w:r>
          </w:p>
        </w:tc>
      </w:tr>
    </w:tbl>
    <w:p w14:paraId="74DD4AAC" w14:textId="77777777" w:rsidR="00A41A29" w:rsidRPr="004029C1" w:rsidRDefault="00A41A29" w:rsidP="004029C1">
      <w:pPr>
        <w:spacing w:after="0" w:line="240" w:lineRule="auto"/>
        <w:jc w:val="both"/>
        <w:rPr>
          <w:rFonts w:ascii="Tahoma" w:hAnsi="Tahoma" w:cs="Tahoma"/>
          <w:sz w:val="18"/>
          <w:szCs w:val="18"/>
        </w:rPr>
      </w:pPr>
    </w:p>
    <w:p w14:paraId="6BA60F91" w14:textId="29AD352A" w:rsidR="003217AD" w:rsidRPr="004029C1" w:rsidRDefault="003217AD" w:rsidP="004029C1">
      <w:pPr>
        <w:spacing w:after="0" w:line="240" w:lineRule="auto"/>
        <w:jc w:val="both"/>
        <w:rPr>
          <w:rFonts w:ascii="Tahoma" w:hAnsi="Tahoma" w:cs="Tahoma"/>
          <w:sz w:val="18"/>
          <w:szCs w:val="18"/>
        </w:rPr>
      </w:pPr>
      <w:r w:rsidRPr="004029C1">
        <w:rPr>
          <w:rFonts w:ascii="Tahoma" w:hAnsi="Tahoma" w:cs="Tahoma"/>
          <w:sz w:val="18"/>
          <w:szCs w:val="18"/>
        </w:rPr>
        <w:t>Niso dovoljene.</w:t>
      </w:r>
    </w:p>
    <w:p w14:paraId="340829C2" w14:textId="77777777" w:rsidR="003217AD" w:rsidRPr="004029C1" w:rsidRDefault="003217AD" w:rsidP="004029C1">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4029C1" w14:paraId="05FA6A81" w14:textId="77777777" w:rsidTr="003217AD">
        <w:tc>
          <w:tcPr>
            <w:tcW w:w="9062" w:type="dxa"/>
            <w:shd w:val="clear" w:color="auto" w:fill="99CC00"/>
          </w:tcPr>
          <w:p w14:paraId="5A68EA89" w14:textId="1BC03F77" w:rsidR="003217AD" w:rsidRPr="004029C1" w:rsidRDefault="003217AD" w:rsidP="004029C1">
            <w:pPr>
              <w:jc w:val="both"/>
              <w:rPr>
                <w:rFonts w:ascii="Tahoma" w:hAnsi="Tahoma" w:cs="Tahoma"/>
                <w:sz w:val="18"/>
                <w:szCs w:val="18"/>
              </w:rPr>
            </w:pPr>
            <w:r w:rsidRPr="004029C1">
              <w:rPr>
                <w:rFonts w:ascii="Tahoma" w:hAnsi="Tahoma" w:cs="Tahoma"/>
                <w:sz w:val="18"/>
                <w:szCs w:val="18"/>
              </w:rPr>
              <w:t>4.1.7. Skupn</w:t>
            </w:r>
            <w:r w:rsidR="00A42CFD" w:rsidRPr="004029C1">
              <w:rPr>
                <w:rFonts w:ascii="Tahoma" w:hAnsi="Tahoma" w:cs="Tahoma"/>
                <w:sz w:val="18"/>
                <w:szCs w:val="18"/>
              </w:rPr>
              <w:t>a</w:t>
            </w:r>
            <w:r w:rsidRPr="004029C1">
              <w:rPr>
                <w:rFonts w:ascii="Tahoma" w:hAnsi="Tahoma" w:cs="Tahoma"/>
                <w:sz w:val="18"/>
                <w:szCs w:val="18"/>
              </w:rPr>
              <w:t xml:space="preserve"> </w:t>
            </w:r>
            <w:r w:rsidR="003408EE" w:rsidRPr="004029C1">
              <w:rPr>
                <w:rFonts w:ascii="Tahoma" w:hAnsi="Tahoma" w:cs="Tahoma"/>
                <w:sz w:val="18"/>
                <w:szCs w:val="18"/>
              </w:rPr>
              <w:t>ponudba</w:t>
            </w:r>
          </w:p>
        </w:tc>
      </w:tr>
    </w:tbl>
    <w:p w14:paraId="0D05C786" w14:textId="77777777" w:rsidR="00A41A29" w:rsidRPr="004029C1" w:rsidRDefault="00A41A29" w:rsidP="004029C1">
      <w:pPr>
        <w:spacing w:after="0" w:line="240" w:lineRule="auto"/>
        <w:jc w:val="both"/>
        <w:rPr>
          <w:rFonts w:ascii="Tahoma" w:hAnsi="Tahoma" w:cs="Tahoma"/>
          <w:sz w:val="18"/>
          <w:szCs w:val="18"/>
        </w:rPr>
      </w:pPr>
    </w:p>
    <w:p w14:paraId="3AA596E7" w14:textId="68868E16" w:rsidR="003408EE" w:rsidRPr="004029C1" w:rsidRDefault="003408EE" w:rsidP="004029C1">
      <w:pPr>
        <w:spacing w:after="0" w:line="240" w:lineRule="auto"/>
        <w:jc w:val="both"/>
        <w:rPr>
          <w:rFonts w:ascii="Tahoma" w:hAnsi="Tahoma" w:cs="Tahoma"/>
          <w:sz w:val="18"/>
          <w:szCs w:val="18"/>
        </w:rPr>
      </w:pPr>
      <w:r w:rsidRPr="004029C1">
        <w:rPr>
          <w:rFonts w:ascii="Tahoma" w:hAnsi="Tahoma" w:cs="Tahoma"/>
          <w:sz w:val="18"/>
          <w:szCs w:val="18"/>
        </w:rPr>
        <w:t xml:space="preserve">Kot ponudnik lahko v postopku oddaje javnega naročila sodeluje tudi konzorcij pravnih ali fizičnih oseb (skupina ponudnikov). </w:t>
      </w:r>
    </w:p>
    <w:p w14:paraId="7D9AEDBC" w14:textId="77777777" w:rsidR="003408EE" w:rsidRPr="004029C1" w:rsidRDefault="003408EE" w:rsidP="004029C1">
      <w:pPr>
        <w:spacing w:after="0" w:line="240" w:lineRule="auto"/>
        <w:jc w:val="both"/>
        <w:rPr>
          <w:rFonts w:ascii="Tahoma" w:hAnsi="Tahoma" w:cs="Tahoma"/>
          <w:sz w:val="18"/>
          <w:szCs w:val="18"/>
        </w:rPr>
      </w:pPr>
    </w:p>
    <w:p w14:paraId="3B9F52FD" w14:textId="120BE6FA" w:rsidR="003408EE" w:rsidRPr="004029C1" w:rsidRDefault="003408EE" w:rsidP="004029C1">
      <w:pPr>
        <w:spacing w:after="0" w:line="240" w:lineRule="auto"/>
        <w:jc w:val="both"/>
        <w:rPr>
          <w:rFonts w:ascii="Tahoma" w:hAnsi="Tahoma" w:cs="Tahoma"/>
          <w:sz w:val="18"/>
          <w:szCs w:val="18"/>
        </w:rPr>
      </w:pPr>
      <w:r w:rsidRPr="004029C1">
        <w:rPr>
          <w:rFonts w:ascii="Tahoma" w:hAnsi="Tahoma" w:cs="Tahoma"/>
          <w:sz w:val="18"/>
          <w:szCs w:val="18"/>
        </w:rPr>
        <w:t xml:space="preserve">V tem primeru je potrebno v obrazcih </w:t>
      </w:r>
      <w:r w:rsidR="00322C06" w:rsidRPr="004029C1">
        <w:rPr>
          <w:rFonts w:ascii="Tahoma" w:hAnsi="Tahoma" w:cs="Tahoma"/>
          <w:sz w:val="18"/>
          <w:szCs w:val="18"/>
        </w:rPr>
        <w:t>Izjava NMV</w:t>
      </w:r>
      <w:r w:rsidRPr="004029C1">
        <w:rPr>
          <w:rFonts w:ascii="Tahoma" w:hAnsi="Tahoma" w:cs="Tahoma"/>
          <w:sz w:val="18"/>
          <w:szCs w:val="18"/>
        </w:rPr>
        <w:t xml:space="preserve"> navesti vse gospodarske subjekte, ki so udeleženi v skupni ponudbi. Ponudniki, ki nastopajo v skupni ponudbi, morajo na obrazcu </w:t>
      </w:r>
      <w:r w:rsidR="00322C06" w:rsidRPr="004029C1">
        <w:rPr>
          <w:rFonts w:ascii="Tahoma" w:hAnsi="Tahoma" w:cs="Tahoma"/>
          <w:sz w:val="18"/>
          <w:szCs w:val="18"/>
        </w:rPr>
        <w:t>Izjava NMV</w:t>
      </w:r>
      <w:r w:rsidRPr="004029C1">
        <w:rPr>
          <w:rFonts w:ascii="Tahoma" w:hAnsi="Tahoma" w:cs="Tahoma"/>
          <w:sz w:val="18"/>
          <w:szCs w:val="18"/>
        </w:rPr>
        <w:t xml:space="preserve"> navesti, kakšna je njihova vloga v skupini, pri čemer mora en ponudnik izbrati vlogo vodilnega partnerja. </w:t>
      </w:r>
    </w:p>
    <w:p w14:paraId="2036F291" w14:textId="5869CB10" w:rsidR="003408EE" w:rsidRPr="004029C1" w:rsidRDefault="003408EE" w:rsidP="004029C1">
      <w:pPr>
        <w:spacing w:after="0" w:line="240" w:lineRule="auto"/>
        <w:jc w:val="both"/>
        <w:rPr>
          <w:rFonts w:ascii="Tahoma" w:hAnsi="Tahoma" w:cs="Tahoma"/>
          <w:sz w:val="18"/>
          <w:szCs w:val="18"/>
        </w:rPr>
      </w:pPr>
      <w:r w:rsidRPr="004029C1">
        <w:rPr>
          <w:rFonts w:ascii="Tahoma" w:hAnsi="Tahoma" w:cs="Tahoma"/>
          <w:sz w:val="18"/>
          <w:szCs w:val="18"/>
        </w:rPr>
        <w:t>Naročnik bo do sprejema odločitve o naročilu komuniciral z vodilnim partnerjem.</w:t>
      </w:r>
    </w:p>
    <w:p w14:paraId="7704657C"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lastRenderedPageBreak/>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2612F09" w14:textId="6D31FC4A"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Vsak ponudnik v skupni ponudbi mora zase predložiti izpolnjen, podpisan in žigosan obrazec </w:t>
      </w:r>
      <w:r w:rsidR="00322C06" w:rsidRPr="00D11AC5">
        <w:rPr>
          <w:rFonts w:ascii="Tahoma" w:eastAsia="Times New Roman" w:hAnsi="Tahoma" w:cs="Tahoma"/>
          <w:color w:val="000000"/>
          <w:sz w:val="18"/>
          <w:szCs w:val="18"/>
          <w:lang w:eastAsia="zh-CN"/>
          <w14:ligatures w14:val="none"/>
        </w:rPr>
        <w:t>Izjava NMV</w:t>
      </w:r>
      <w:r w:rsidRPr="00D11AC5">
        <w:rPr>
          <w:rFonts w:ascii="Tahoma" w:eastAsia="Times New Roman" w:hAnsi="Tahoma" w:cs="Tahoma"/>
          <w:color w:val="000000"/>
          <w:sz w:val="18"/>
          <w:szCs w:val="18"/>
          <w:lang w:eastAsia="zh-CN"/>
          <w14:ligatures w14:val="none"/>
        </w:rPr>
        <w:t>, obrazec Izjava o udeležbi v lastništvu in o povezanih družbah, obrazec Izjava o odsotnosti osebnih povezav</w:t>
      </w:r>
      <w:r w:rsidR="003561C9" w:rsidRPr="00D11AC5">
        <w:rPr>
          <w:rFonts w:ascii="Tahoma" w:eastAsia="Times New Roman" w:hAnsi="Tahoma" w:cs="Tahoma"/>
          <w:color w:val="000000"/>
          <w:sz w:val="18"/>
          <w:szCs w:val="18"/>
          <w:lang w:eastAsia="zh-CN"/>
          <w14:ligatures w14:val="none"/>
        </w:rPr>
        <w:t>.</w:t>
      </w:r>
    </w:p>
    <w:p w14:paraId="55563087"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6909716" w14:textId="6069902B"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4372DF">
        <w:rPr>
          <w:rFonts w:ascii="Tahoma" w:eastAsia="Times New Roman" w:hAnsi="Tahoma" w:cs="Tahoma"/>
          <w:color w:val="000000"/>
          <w:sz w:val="18"/>
          <w:szCs w:val="18"/>
          <w:lang w:eastAsia="zh-CN"/>
          <w14:ligatures w14:val="none"/>
        </w:rPr>
        <w:t xml:space="preserve">Izpolnjen obrazec Ponudba – ponudbeni predračuni ter obrazec </w:t>
      </w:r>
      <w:r w:rsidR="00D67B28" w:rsidRPr="004372DF">
        <w:rPr>
          <w:rFonts w:ascii="Tahoma" w:eastAsia="Times New Roman" w:hAnsi="Tahoma" w:cs="Tahoma"/>
          <w:color w:val="000000"/>
          <w:sz w:val="18"/>
          <w:szCs w:val="18"/>
          <w:lang w:eastAsia="zh-CN"/>
          <w14:ligatures w14:val="none"/>
        </w:rPr>
        <w:t>Lastna izjava</w:t>
      </w:r>
      <w:r w:rsidRPr="004372DF">
        <w:rPr>
          <w:rFonts w:ascii="Tahoma" w:eastAsia="Times New Roman" w:hAnsi="Tahoma" w:cs="Tahoma"/>
          <w:color w:val="000000"/>
          <w:sz w:val="18"/>
          <w:szCs w:val="18"/>
          <w:lang w:eastAsia="zh-CN"/>
          <w14:ligatures w14:val="none"/>
        </w:rPr>
        <w:t xml:space="preserv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52BD0DF" w14:textId="09B427E0" w:rsidR="003217AD"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V vsakem primeru vsi ponudniki odgovarjajo naročniku neomejeno solidarno.</w:t>
      </w:r>
    </w:p>
    <w:p w14:paraId="50C90065"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D11AC5" w14:paraId="402F5818" w14:textId="77777777" w:rsidTr="003217AD">
        <w:tc>
          <w:tcPr>
            <w:tcW w:w="9062" w:type="dxa"/>
            <w:shd w:val="clear" w:color="auto" w:fill="99CC00"/>
          </w:tcPr>
          <w:p w14:paraId="0F4AB5DB" w14:textId="2A51808D" w:rsidR="003217AD" w:rsidRPr="00D11AC5"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4.1.8. </w:t>
            </w:r>
            <w:r w:rsidR="003408EE" w:rsidRPr="00D11AC5">
              <w:rPr>
                <w:rFonts w:ascii="Tahoma" w:eastAsia="Times New Roman" w:hAnsi="Tahoma" w:cs="Tahoma"/>
                <w:color w:val="000000"/>
                <w:sz w:val="18"/>
                <w:szCs w:val="18"/>
                <w:lang w:eastAsia="zh-CN"/>
                <w14:ligatures w14:val="none"/>
              </w:rPr>
              <w:t xml:space="preserve">Ponudba </w:t>
            </w:r>
            <w:r w:rsidRPr="00D11AC5">
              <w:rPr>
                <w:rFonts w:ascii="Tahoma" w:eastAsia="Times New Roman" w:hAnsi="Tahoma" w:cs="Tahoma"/>
                <w:color w:val="000000"/>
                <w:sz w:val="18"/>
                <w:szCs w:val="18"/>
                <w:lang w:eastAsia="zh-CN"/>
                <w14:ligatures w14:val="none"/>
              </w:rPr>
              <w:t>s podizvajalci</w:t>
            </w:r>
          </w:p>
        </w:tc>
      </w:tr>
    </w:tbl>
    <w:p w14:paraId="6CDE3216" w14:textId="77777777" w:rsidR="00284C23" w:rsidRPr="00D11AC5"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Pr="00D11AC5"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4372DF">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Pr="00D11AC5"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D11AC5" w14:paraId="408C6924" w14:textId="77777777" w:rsidTr="003408EE">
        <w:tc>
          <w:tcPr>
            <w:tcW w:w="9062" w:type="dxa"/>
            <w:shd w:val="clear" w:color="auto" w:fill="99CC00"/>
          </w:tcPr>
          <w:p w14:paraId="30296ECD" w14:textId="547C6A59" w:rsidR="003408EE" w:rsidRPr="00D11AC5"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Pr="00D11AC5"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4E1DE92A" w:rsidR="003408EE" w:rsidRPr="00D11AC5"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Ponudba se šteje za pravočasno oddano, če jo naročnik prejme preko sistema e-JN </w:t>
      </w:r>
      <w:hyperlink r:id="rId11" w:history="1">
        <w:r w:rsidRPr="00D11AC5">
          <w:rPr>
            <w:rFonts w:ascii="Tahoma" w:eastAsia="Calibri" w:hAnsi="Tahoma" w:cs="Tahoma"/>
            <w:b/>
            <w:bCs/>
            <w:color w:val="0066CC"/>
            <w:kern w:val="0"/>
            <w:sz w:val="18"/>
            <w:szCs w:val="18"/>
            <w:u w:val="single"/>
            <w:lang w:eastAsia="zh-CN"/>
            <w14:ligatures w14:val="none"/>
          </w:rPr>
          <w:t xml:space="preserve">https://ejn.gov.si/ </w:t>
        </w:r>
        <w:r w:rsidRPr="00D11AC5">
          <w:rPr>
            <w:rFonts w:ascii="Tahoma" w:eastAsia="Calibri" w:hAnsi="Tahoma" w:cs="Tahoma"/>
            <w:color w:val="0066CC"/>
            <w:kern w:val="0"/>
            <w:sz w:val="18"/>
            <w:szCs w:val="18"/>
            <w:u w:val="single"/>
            <w:lang w:eastAsia="zh-CN"/>
            <w14:ligatures w14:val="none"/>
          </w:rPr>
          <w:t xml:space="preserve">najkasneje do  </w:t>
        </w:r>
      </w:hyperlink>
      <w:r w:rsidR="001064FE">
        <w:rPr>
          <w:rFonts w:ascii="Tahoma" w:eastAsia="Calibri" w:hAnsi="Tahoma" w:cs="Tahoma"/>
          <w:b/>
          <w:bCs/>
          <w:kern w:val="0"/>
          <w:sz w:val="18"/>
          <w:szCs w:val="18"/>
          <w:lang w:eastAsia="zh-CN"/>
          <w14:ligatures w14:val="none"/>
        </w:rPr>
        <w:t xml:space="preserve">31.08.2026 </w:t>
      </w:r>
      <w:r w:rsidRPr="00D11AC5">
        <w:rPr>
          <w:rFonts w:ascii="Tahoma" w:eastAsia="Calibri" w:hAnsi="Tahoma" w:cs="Tahoma"/>
          <w:kern w:val="0"/>
          <w:sz w:val="18"/>
          <w:szCs w:val="18"/>
          <w:lang w:eastAsia="zh-CN"/>
          <w14:ligatures w14:val="none"/>
        </w:rPr>
        <w:t xml:space="preserve">do </w:t>
      </w:r>
      <w:r w:rsidRPr="00D11AC5">
        <w:rPr>
          <w:rFonts w:ascii="Tahoma" w:eastAsia="Calibri" w:hAnsi="Tahoma" w:cs="Tahoma"/>
          <w:b/>
          <w:kern w:val="0"/>
          <w:sz w:val="18"/>
          <w:szCs w:val="18"/>
          <w:lang w:eastAsia="zh-CN"/>
          <w14:ligatures w14:val="none"/>
        </w:rPr>
        <w:t>10:00 ure.</w:t>
      </w:r>
      <w:r w:rsidRPr="00D11AC5">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Pr="00D11AC5"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D11AC5" w14:paraId="2CD8A3A2" w14:textId="77777777" w:rsidTr="003408EE">
        <w:tc>
          <w:tcPr>
            <w:tcW w:w="9062" w:type="dxa"/>
            <w:shd w:val="clear" w:color="auto" w:fill="99CC00"/>
          </w:tcPr>
          <w:p w14:paraId="0C68D5A4" w14:textId="4A5F70ED" w:rsidR="003408EE" w:rsidRPr="00D11AC5"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4.3 Predložitev ponudb</w:t>
            </w:r>
          </w:p>
        </w:tc>
      </w:tr>
    </w:tbl>
    <w:p w14:paraId="2D9E0772"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1B69BA45" w14:textId="77777777" w:rsidR="00723AED" w:rsidRPr="00D11AC5" w:rsidRDefault="00723AE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723AED" w:rsidRPr="00D11AC5" w14:paraId="11F3CBF4" w14:textId="77777777" w:rsidTr="003D7E01">
        <w:tc>
          <w:tcPr>
            <w:tcW w:w="9062" w:type="dxa"/>
            <w:shd w:val="clear" w:color="auto" w:fill="99CC00"/>
          </w:tcPr>
          <w:p w14:paraId="77BC6822" w14:textId="77777777" w:rsidR="00723AED" w:rsidRPr="00D11AC5" w:rsidRDefault="00723AED" w:rsidP="00723AED">
            <w:pPr>
              <w:keepNext/>
              <w:suppressAutoHyphens/>
              <w:spacing w:line="259"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4.4 Sprememba in umik ponudb</w:t>
            </w:r>
          </w:p>
        </w:tc>
      </w:tr>
    </w:tbl>
    <w:p w14:paraId="50E3FCD2" w14:textId="77777777" w:rsidR="00723AED" w:rsidRPr="00D11AC5" w:rsidRDefault="00723AED" w:rsidP="00723AED">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9748FC6" w14:textId="4BB9FB0F" w:rsidR="00723AED" w:rsidRPr="00D11AC5" w:rsidRDefault="00723AE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kern w:val="0"/>
          <w:sz w:val="18"/>
          <w:szCs w:val="18"/>
          <w:lang w:eastAsia="zh-CN"/>
          <w14:ligatures w14:val="none"/>
        </w:rPr>
        <w:t>Po preteku roka za predložitev ponudb ponudbe ne bo več mogoče oddati.</w:t>
      </w:r>
    </w:p>
    <w:p w14:paraId="36B40419"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D11AC5" w14:paraId="3912274C" w14:textId="77777777" w:rsidTr="00284C23">
        <w:tc>
          <w:tcPr>
            <w:tcW w:w="9062" w:type="dxa"/>
            <w:shd w:val="clear" w:color="auto" w:fill="99CC00"/>
          </w:tcPr>
          <w:p w14:paraId="1DCC136E" w14:textId="3D89D963" w:rsidR="003408EE" w:rsidRPr="00D11AC5"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4.5 Odpiranje ponudb</w:t>
            </w:r>
          </w:p>
        </w:tc>
      </w:tr>
    </w:tbl>
    <w:p w14:paraId="1BD43F9B" w14:textId="77777777" w:rsidR="00284C23" w:rsidRPr="00D11AC5"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Neposredno po izteku roka za predložitev ponudb.</w:t>
      </w:r>
    </w:p>
    <w:p w14:paraId="5BB17E1C" w14:textId="071CF894"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2CB17939"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Odpiranje poteka tako, da informacijski sistem e-JN samodejno dne </w:t>
      </w:r>
      <w:r w:rsidR="001064FE">
        <w:rPr>
          <w:rFonts w:ascii="Tahoma" w:eastAsia="Times New Roman" w:hAnsi="Tahoma" w:cs="Tahoma"/>
          <w:b/>
          <w:bCs/>
          <w:color w:val="000000"/>
          <w:sz w:val="18"/>
          <w:szCs w:val="18"/>
          <w:lang w:eastAsia="zh-CN"/>
          <w14:ligatures w14:val="none"/>
        </w:rPr>
        <w:t>31.08.2026</w:t>
      </w:r>
      <w:r w:rsidRPr="00D11AC5">
        <w:rPr>
          <w:rFonts w:ascii="Tahoma" w:eastAsia="Times New Roman" w:hAnsi="Tahoma" w:cs="Tahoma"/>
          <w:b/>
          <w:bCs/>
          <w:color w:val="000000"/>
          <w:sz w:val="18"/>
          <w:szCs w:val="18"/>
          <w:lang w:eastAsia="zh-CN"/>
          <w14:ligatures w14:val="none"/>
        </w:rPr>
        <w:t xml:space="preserve"> ob 12,00 uri</w:t>
      </w:r>
      <w:r w:rsidRPr="00D11AC5">
        <w:rPr>
          <w:rFonts w:ascii="Tahoma" w:eastAsia="Times New Roman" w:hAnsi="Tahoma" w:cs="Tahoma"/>
          <w:color w:val="000000"/>
          <w:sz w:val="18"/>
          <w:szCs w:val="18"/>
          <w:lang w:eastAsia="zh-CN"/>
          <w14:ligatures w14:val="none"/>
        </w:rPr>
        <w:t xml:space="preserve">, ki je določena za javno odpiranje ponudb, prikaže podatke o ponudniku, o variantah, če so bile zahtevane oziroma dovoljene, ter </w:t>
      </w:r>
      <w:r w:rsidRPr="00D11AC5">
        <w:rPr>
          <w:rFonts w:ascii="Tahoma" w:eastAsia="Times New Roman" w:hAnsi="Tahoma" w:cs="Tahoma"/>
          <w:color w:val="000000"/>
          <w:sz w:val="18"/>
          <w:szCs w:val="18"/>
          <w:lang w:eastAsia="zh-CN"/>
          <w14:ligatures w14:val="none"/>
        </w:rPr>
        <w:lastRenderedPageBreak/>
        <w:t>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D11AC5" w14:paraId="54602305" w14:textId="77777777" w:rsidTr="00284C23">
        <w:tc>
          <w:tcPr>
            <w:tcW w:w="9062" w:type="dxa"/>
            <w:shd w:val="clear" w:color="auto" w:fill="99CC00"/>
          </w:tcPr>
          <w:p w14:paraId="7CDD645C" w14:textId="203552D2" w:rsidR="003408EE" w:rsidRPr="00D11AC5"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5. Preverjanje sposobnosti</w:t>
            </w:r>
          </w:p>
        </w:tc>
      </w:tr>
    </w:tbl>
    <w:p w14:paraId="1BA866D2"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D11AC5" w:rsidRDefault="00284C23" w:rsidP="008D61A5">
      <w:pPr>
        <w:spacing w:after="0" w:line="240" w:lineRule="auto"/>
        <w:rPr>
          <w:rFonts w:ascii="Tahoma" w:hAnsi="Tahoma" w:cs="Tahoma"/>
          <w:sz w:val="18"/>
          <w:szCs w:val="18"/>
          <w:lang w:eastAsia="zh-CN"/>
        </w:rPr>
      </w:pPr>
      <w:r w:rsidRPr="00D11AC5">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D11AC5">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D11AC5" w:rsidRDefault="00284C23" w:rsidP="008D61A5">
      <w:pPr>
        <w:spacing w:after="0" w:line="240" w:lineRule="auto"/>
        <w:rPr>
          <w:rFonts w:ascii="Tahoma" w:hAnsi="Tahoma" w:cs="Tahoma"/>
          <w:sz w:val="18"/>
          <w:szCs w:val="18"/>
          <w:lang w:eastAsia="zh-CN"/>
        </w:rPr>
      </w:pPr>
      <w:r w:rsidRPr="00D11AC5">
        <w:rPr>
          <w:rFonts w:ascii="Tahoma" w:hAnsi="Tahoma" w:cs="Tahoma"/>
          <w:sz w:val="18"/>
          <w:szCs w:val="18"/>
          <w:lang w:eastAsia="zh-CN"/>
        </w:rPr>
        <w:t>- ponudnik;</w:t>
      </w:r>
    </w:p>
    <w:p w14:paraId="307289EE" w14:textId="77777777" w:rsidR="00284C23" w:rsidRPr="00D11AC5"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vsi partnerji v skupni ponudbi;</w:t>
      </w:r>
    </w:p>
    <w:p w14:paraId="352247BA"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0B54DA6F"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Ob predložitvi ponudbe bo naročnik namesto potrdil, ki jih izdajajo javni organi ali tretje osebe, v skladu z 79. členom ZJN-3 sprejel</w:t>
      </w:r>
      <w:r w:rsidR="00322C06" w:rsidRPr="00D11AC5">
        <w:rPr>
          <w:rFonts w:ascii="Tahoma" w:eastAsia="Times New Roman" w:hAnsi="Tahoma" w:cs="Tahoma"/>
          <w:color w:val="000000"/>
          <w:sz w:val="18"/>
          <w:szCs w:val="18"/>
          <w:lang w:eastAsia="zh-CN"/>
          <w14:ligatures w14:val="none"/>
        </w:rPr>
        <w:t xml:space="preserve"> Izjavo NMV</w:t>
      </w:r>
      <w:r w:rsidRPr="00D11AC5">
        <w:rPr>
          <w:rFonts w:ascii="Tahoma" w:eastAsia="Times New Roman" w:hAnsi="Tahoma" w:cs="Tahoma"/>
          <w:color w:val="000000"/>
          <w:sz w:val="18"/>
          <w:szCs w:val="18"/>
          <w:lang w:eastAsia="zh-CN"/>
          <w14:ligatures w14:val="none"/>
        </w:rPr>
        <w:t xml:space="preserve">, ki predstavlja posodobljeno uradno lastno izjavo gospodarskega subjekta, kot predhodni dokaz v zvezi z razlogi za izključitev in pogoji za priznanje sposobnosti. Obrazec </w:t>
      </w:r>
      <w:r w:rsidR="00322C06" w:rsidRPr="00D11AC5">
        <w:rPr>
          <w:rFonts w:ascii="Tahoma" w:eastAsia="Times New Roman" w:hAnsi="Tahoma" w:cs="Tahoma"/>
          <w:color w:val="000000"/>
          <w:sz w:val="18"/>
          <w:szCs w:val="18"/>
          <w:lang w:eastAsia="zh-CN"/>
          <w14:ligatures w14:val="none"/>
        </w:rPr>
        <w:t>Izjava NMV</w:t>
      </w:r>
      <w:r w:rsidRPr="00D11AC5">
        <w:rPr>
          <w:rFonts w:ascii="Tahoma" w:eastAsia="Times New Roman" w:hAnsi="Tahoma" w:cs="Tahoma"/>
          <w:color w:val="000000"/>
          <w:sz w:val="18"/>
          <w:szCs w:val="18"/>
          <w:lang w:eastAsia="zh-CN"/>
          <w14:ligatures w14:val="none"/>
        </w:rPr>
        <w:t xml:space="preserve"> je treba v ponudbi predložiti za vse gospodarske subjekte, navedene v prvem odstavku te točke. </w:t>
      </w:r>
    </w:p>
    <w:p w14:paraId="49BE76D0"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59689C63"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Gospodarski subjekt mora v obrazcu </w:t>
      </w:r>
      <w:r w:rsidR="0070613A" w:rsidRPr="00D11AC5">
        <w:rPr>
          <w:rFonts w:ascii="Tahoma" w:eastAsia="Times New Roman" w:hAnsi="Tahoma" w:cs="Tahoma"/>
          <w:color w:val="000000"/>
          <w:sz w:val="18"/>
          <w:szCs w:val="18"/>
          <w:lang w:eastAsia="zh-CN"/>
          <w14:ligatures w14:val="none"/>
        </w:rPr>
        <w:t>»Izjava NMV«</w:t>
      </w:r>
      <w:r w:rsidRPr="00D11AC5">
        <w:rPr>
          <w:rFonts w:ascii="Tahoma" w:eastAsia="Times New Roman" w:hAnsi="Tahoma" w:cs="Tahoma"/>
          <w:color w:val="000000"/>
          <w:sz w:val="18"/>
          <w:szCs w:val="18"/>
          <w:lang w:eastAsia="zh-CN"/>
          <w14:ligatures w14:val="none"/>
        </w:rPr>
        <w:t xml:space="preserve"> navesti vse informacije, na podlagi katerih bo naročnik potrdila ali druge informacije pridobil v nacionalni bazi podatkov, ter na predmetnem obrazcu podati soglasje, da naročnik pridobi ta dokazila in informacije.</w:t>
      </w:r>
    </w:p>
    <w:p w14:paraId="1599FC19"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D11AC5" w:rsidRDefault="00284C23" w:rsidP="0070613A">
      <w:pPr>
        <w:spacing w:line="240" w:lineRule="auto"/>
        <w:jc w:val="both"/>
        <w:rPr>
          <w:rFonts w:ascii="Tahoma" w:hAnsi="Tahoma" w:cs="Tahoma"/>
          <w:sz w:val="18"/>
          <w:szCs w:val="18"/>
        </w:rPr>
      </w:pPr>
      <w:r w:rsidRPr="00D11AC5">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D11AC5" w14:paraId="449D0B38" w14:textId="77777777" w:rsidTr="00284C23">
        <w:tc>
          <w:tcPr>
            <w:tcW w:w="9062" w:type="dxa"/>
            <w:shd w:val="clear" w:color="auto" w:fill="99CC00"/>
          </w:tcPr>
          <w:p w14:paraId="0418C07C" w14:textId="0AA87C36" w:rsidR="003408EE" w:rsidRPr="00D11AC5" w:rsidRDefault="00284C23" w:rsidP="00B26F64">
            <w:pPr>
              <w:rPr>
                <w:rFonts w:ascii="Tahoma" w:hAnsi="Tahoma" w:cs="Tahoma"/>
                <w:sz w:val="18"/>
                <w:szCs w:val="18"/>
                <w:lang w:eastAsia="zh-CN"/>
              </w:rPr>
            </w:pPr>
            <w:r w:rsidRPr="00D11AC5">
              <w:rPr>
                <w:rFonts w:ascii="Tahoma" w:hAnsi="Tahoma" w:cs="Tahoma"/>
                <w:sz w:val="18"/>
                <w:szCs w:val="18"/>
              </w:rPr>
              <w:t>5.1</w:t>
            </w:r>
            <w:r w:rsidR="003408EE" w:rsidRPr="00D11AC5">
              <w:rPr>
                <w:rFonts w:ascii="Tahoma" w:hAnsi="Tahoma" w:cs="Tahoma"/>
                <w:sz w:val="18"/>
                <w:szCs w:val="18"/>
              </w:rPr>
              <w:t xml:space="preserve">. </w:t>
            </w:r>
            <w:r w:rsidR="003408EE" w:rsidRPr="00D11AC5">
              <w:rPr>
                <w:rFonts w:ascii="Tahoma" w:hAnsi="Tahoma" w:cs="Tahoma"/>
                <w:sz w:val="18"/>
                <w:szCs w:val="18"/>
                <w:lang w:eastAsia="zh-CN"/>
              </w:rPr>
              <w:t>Razlogi za izključitev</w:t>
            </w:r>
          </w:p>
        </w:tc>
      </w:tr>
    </w:tbl>
    <w:p w14:paraId="7D935C4E" w14:textId="77777777" w:rsidR="00284C23" w:rsidRPr="00D11AC5"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D11AC5"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07FB7831" w14:textId="77777777" w:rsidR="008C18FA" w:rsidRPr="00D11AC5" w:rsidRDefault="008C18FA" w:rsidP="008C18FA">
      <w:pPr>
        <w:numPr>
          <w:ilvl w:val="0"/>
          <w:numId w:val="10"/>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D11AC5">
        <w:rPr>
          <w:rFonts w:ascii="Tahoma" w:eastAsia="Times New Roman" w:hAnsi="Tahoma" w:cs="Tahoma"/>
          <w:b/>
          <w:color w:val="000000"/>
          <w:kern w:val="0"/>
          <w:sz w:val="18"/>
          <w:szCs w:val="18"/>
          <w:lang w:eastAsia="zh-CN"/>
          <w14:ligatures w14:val="none"/>
        </w:rPr>
        <w:t>Razlogi, povezani s kazenskimi obsodbami</w:t>
      </w:r>
    </w:p>
    <w:p w14:paraId="553EA4A0" w14:textId="77777777" w:rsidR="008C18FA" w:rsidRPr="00D11AC5" w:rsidRDefault="008C18FA" w:rsidP="008C18FA">
      <w:pPr>
        <w:widowControl w:val="0"/>
        <w:numPr>
          <w:ilvl w:val="0"/>
          <w:numId w:val="8"/>
        </w:numPr>
        <w:suppressAutoHyphens/>
        <w:spacing w:after="0" w:line="240" w:lineRule="auto"/>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5F3E6A23"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terorizem (108. člen KZ-1),</w:t>
      </w:r>
    </w:p>
    <w:p w14:paraId="787A9CA6"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financiranje terorizma (109. člen KZ-1),</w:t>
      </w:r>
    </w:p>
    <w:p w14:paraId="12D887A4"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ščuvanje in javno poveličevanje terorističnih dejanj (110. člen KZ-1),</w:t>
      </w:r>
    </w:p>
    <w:p w14:paraId="17D85175"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novačenje in usposabljanje za terorizem (111. člen KZ-1),</w:t>
      </w:r>
    </w:p>
    <w:p w14:paraId="60B9B5CA"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spravljanje v suženjsko razmerje (112. člen KZ-1),</w:t>
      </w:r>
    </w:p>
    <w:p w14:paraId="4F8000BD"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trgovina z ljudmi (113. člen KZ-1),</w:t>
      </w:r>
    </w:p>
    <w:p w14:paraId="7CA94440"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sprejemanje podkupnine pri volitvah (157. člen KZ-1),</w:t>
      </w:r>
    </w:p>
    <w:p w14:paraId="04AC332E"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kršitev temeljnih pravic delavcev (196. člen KZ-1),</w:t>
      </w:r>
    </w:p>
    <w:p w14:paraId="5D341CCA"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goljufija (211. člen KZ-1),</w:t>
      </w:r>
    </w:p>
    <w:p w14:paraId="33414A40"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protipravno omejevanje konkurence (225. člen KZ-1),</w:t>
      </w:r>
    </w:p>
    <w:p w14:paraId="6ACA3D0F"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povzročitev stečaja z goljufijo ali nevestnim poslovanjem (226. člen KZ-1),</w:t>
      </w:r>
    </w:p>
    <w:p w14:paraId="6B95510C"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oškodovanje upnikov (227. člen KZ-1),</w:t>
      </w:r>
    </w:p>
    <w:p w14:paraId="5A532914"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poslovna goljufija (228. člen KZ-1),</w:t>
      </w:r>
    </w:p>
    <w:p w14:paraId="435BB783"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goljufija na škodo Evropske unije (229. člen KZ-1),</w:t>
      </w:r>
    </w:p>
    <w:p w14:paraId="309BEEDD"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preslepitev pri pridobitvi in uporabi posojila ali ugodnosti (230. člen KZ-1),</w:t>
      </w:r>
    </w:p>
    <w:p w14:paraId="692758B1"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preslepitev pri poslovanju z vrednostnimi papirji (231. člen KZ-1),</w:t>
      </w:r>
    </w:p>
    <w:p w14:paraId="25827849"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preslepitev kupcev (232. člen KZ-1),</w:t>
      </w:r>
    </w:p>
    <w:p w14:paraId="194D5746"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neupravičena uporaba tuje oznake ali modela (233. člen KZ-1),</w:t>
      </w:r>
    </w:p>
    <w:p w14:paraId="4719C83C"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neupravičena uporaba tujega izuma ali topografije (234. člen KZ-1),</w:t>
      </w:r>
    </w:p>
    <w:p w14:paraId="43237B4A"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ponareditev ali uničenje poslovnih listin (235. člen KZ-1),</w:t>
      </w:r>
    </w:p>
    <w:p w14:paraId="433DA963"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izdaja in neupravičena pridobitev poslovne skrivnosti (236. člen KZ-1),</w:t>
      </w:r>
    </w:p>
    <w:p w14:paraId="2F981D32"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zloraba informacijskega sistema (237. člen KZ-1),</w:t>
      </w:r>
    </w:p>
    <w:p w14:paraId="79A4E605"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zloraba notranje informacije (238. člen KZ-1),</w:t>
      </w:r>
    </w:p>
    <w:p w14:paraId="46194C5F"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zloraba trga finančnih instrumentov (239. člen KZ-1),</w:t>
      </w:r>
    </w:p>
    <w:p w14:paraId="5393AA68"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lastRenderedPageBreak/>
        <w:t>-        zloraba položaja ali zaupanja pri gospodarski dejavnosti (240. člen KZ-1),</w:t>
      </w:r>
    </w:p>
    <w:p w14:paraId="62FD4613"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nedovoljeno sprejemanje daril (241. člen KZ-1),</w:t>
      </w:r>
    </w:p>
    <w:p w14:paraId="29762F21"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nedovoljeno dajanje daril (242. člen KZ-1),</w:t>
      </w:r>
    </w:p>
    <w:p w14:paraId="35FAD1DE"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ponarejanje denarja (243. člen KZ-1),</w:t>
      </w:r>
    </w:p>
    <w:p w14:paraId="7251F30F"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ponarejanje in uporaba ponarejenih vrednotnic ali vrednostnih papirjev (244. člen KZ-1),</w:t>
      </w:r>
    </w:p>
    <w:p w14:paraId="4CE6763E"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pranje denarja (245. člen KZ-1),</w:t>
      </w:r>
    </w:p>
    <w:p w14:paraId="405302AA"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zloraba negotovinskega plačilnega sredstva (246. člen KZ-1),</w:t>
      </w:r>
    </w:p>
    <w:p w14:paraId="4B99FAF0"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uporaba ponarejenega negotovinskega plačilnega sredstva (247. člen KZ-1),</w:t>
      </w:r>
    </w:p>
    <w:p w14:paraId="6D3CB874"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izdelava, pridobitev in odtujitev pripomočkov za ponarejanje (248. člen KZ-1),</w:t>
      </w:r>
    </w:p>
    <w:p w14:paraId="4D7D303A"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davčna zatajitev (249. člen KZ-1),</w:t>
      </w:r>
    </w:p>
    <w:p w14:paraId="56B00519"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tihotapstvo (250. člen KZ-1),</w:t>
      </w:r>
    </w:p>
    <w:p w14:paraId="39C07CBB"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zloraba uradnega položaja ali uradnih pravic (257. člen KZ-1),</w:t>
      </w:r>
    </w:p>
    <w:p w14:paraId="287DD3F2"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oškodovanje javnih sredstev (257.a člen KZ-1),</w:t>
      </w:r>
    </w:p>
    <w:p w14:paraId="7E38C5B9"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izdaja tajnih podatkov (260. člen KZ-1),</w:t>
      </w:r>
    </w:p>
    <w:p w14:paraId="6306501A"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jemanje podkupnine (261. člen KZ-1),</w:t>
      </w:r>
    </w:p>
    <w:p w14:paraId="043BE611"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dajanje podkupnine (262. člen KZ-1),</w:t>
      </w:r>
    </w:p>
    <w:p w14:paraId="08F5CDE1"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sprejemanje koristi za nezakonito posredovanje (263. člen KZ-1),</w:t>
      </w:r>
    </w:p>
    <w:p w14:paraId="58E7F0F3"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dajanje daril za nezakonito posredovanje (264. člen KZ-1),</w:t>
      </w:r>
    </w:p>
    <w:p w14:paraId="55138DAA"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hudodelsko združevanje (294. člen KZ-1).</w:t>
      </w:r>
    </w:p>
    <w:p w14:paraId="6A2EA878" w14:textId="77777777" w:rsidR="008C18FA" w:rsidRPr="00D11AC5" w:rsidRDefault="008C18FA" w:rsidP="008C18FA">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1B01EB26" w14:textId="77777777" w:rsidR="008C18FA" w:rsidRPr="00D11AC5" w:rsidRDefault="008C18FA" w:rsidP="008C18FA">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D11AC5">
        <w:rPr>
          <w:rFonts w:ascii="Tahoma" w:eastAsia="Calibri" w:hAnsi="Tahoma" w:cs="Tahoma"/>
          <w:sz w:val="18"/>
          <w:szCs w:val="18"/>
          <w:u w:val="single"/>
          <w:lang w:eastAsia="zh-CN"/>
          <w14:ligatures w14:val="none"/>
        </w:rPr>
        <w:t>Dokazilo:</w:t>
      </w:r>
    </w:p>
    <w:p w14:paraId="33A6C555" w14:textId="77777777" w:rsidR="008C18FA" w:rsidRPr="00D11AC5" w:rsidRDefault="008C18FA" w:rsidP="008C18FA">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D11AC5">
        <w:rPr>
          <w:rFonts w:ascii="Tahoma" w:eastAsia="Calibri" w:hAnsi="Tahoma" w:cs="Tahoma"/>
          <w:b/>
          <w:sz w:val="18"/>
          <w:szCs w:val="18"/>
          <w:lang w:eastAsia="zh-CN"/>
          <w14:ligatures w14:val="none"/>
        </w:rPr>
        <w:t xml:space="preserve">Izpolnjen obrazec Izjava NMV </w:t>
      </w:r>
      <w:r w:rsidRPr="00D11AC5">
        <w:rPr>
          <w:rFonts w:ascii="Tahoma" w:eastAsia="Calibri" w:hAnsi="Tahoma" w:cs="Tahoma"/>
          <w:sz w:val="18"/>
          <w:szCs w:val="18"/>
          <w:lang w:eastAsia="zh-CN"/>
          <w14:ligatures w14:val="none"/>
        </w:rPr>
        <w:t>(za vse gospodarske subjekte v ponudbi).</w:t>
      </w:r>
    </w:p>
    <w:p w14:paraId="1FED0E05" w14:textId="77777777" w:rsidR="008C18FA" w:rsidRPr="00D11AC5" w:rsidRDefault="008C18FA" w:rsidP="008C18FA">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p>
    <w:p w14:paraId="643F9BDF" w14:textId="77777777" w:rsidR="008C18FA" w:rsidRPr="00D11AC5" w:rsidRDefault="008C18FA" w:rsidP="008C18FA">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D11AC5">
        <w:rPr>
          <w:rFonts w:ascii="Tahoma" w:eastAsia="Times New Roman" w:hAnsi="Tahoma" w:cs="Tahoma"/>
          <w:b/>
          <w:color w:val="000000"/>
          <w:kern w:val="0"/>
          <w:sz w:val="18"/>
          <w:szCs w:val="18"/>
          <w:lang w:eastAsia="zh-CN"/>
          <w14:ligatures w14:val="none"/>
        </w:rPr>
        <w:t>Razlogi, povezani s plačilom davkov ali prispevkov za socialno varnost</w:t>
      </w:r>
    </w:p>
    <w:p w14:paraId="774BB3D8" w14:textId="77777777" w:rsidR="008C18FA" w:rsidRPr="00D11AC5" w:rsidRDefault="008C18FA" w:rsidP="008C18FA">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Gospodarski subjekt zagotavlja, da:</w:t>
      </w:r>
    </w:p>
    <w:p w14:paraId="2E3F4CA5" w14:textId="77777777" w:rsidR="008C18FA" w:rsidRPr="00D11AC5" w:rsidRDefault="008C18FA" w:rsidP="008C18FA">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D6C346D" w14:textId="77777777" w:rsidR="008C18FA" w:rsidRPr="00D11AC5" w:rsidRDefault="008C18FA" w:rsidP="008C18FA">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4B24154F" w14:textId="77777777" w:rsidR="008C18FA" w:rsidRPr="00D11AC5" w:rsidRDefault="008C18FA" w:rsidP="008C18FA">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42525E20" w14:textId="77777777" w:rsidR="008C18FA" w:rsidRPr="00D11AC5" w:rsidRDefault="008C18FA" w:rsidP="008C18FA">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D11AC5">
        <w:rPr>
          <w:rFonts w:ascii="Tahoma" w:eastAsia="Calibri" w:hAnsi="Tahoma" w:cs="Tahoma"/>
          <w:sz w:val="18"/>
          <w:szCs w:val="18"/>
          <w:u w:val="single"/>
          <w:lang w:eastAsia="zh-CN"/>
          <w14:ligatures w14:val="none"/>
        </w:rPr>
        <w:t>Dokazilo:</w:t>
      </w:r>
    </w:p>
    <w:p w14:paraId="6CF1D713" w14:textId="77777777" w:rsidR="008C18FA" w:rsidRPr="00D11AC5" w:rsidRDefault="008C18FA" w:rsidP="008C18FA">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D11AC5">
        <w:rPr>
          <w:rFonts w:ascii="Tahoma" w:eastAsia="Calibri" w:hAnsi="Tahoma" w:cs="Tahoma"/>
          <w:b/>
          <w:sz w:val="18"/>
          <w:szCs w:val="18"/>
          <w:lang w:eastAsia="zh-CN"/>
          <w14:ligatures w14:val="none"/>
        </w:rPr>
        <w:t xml:space="preserve">Izpolnjen obrazec Izjava NMV </w:t>
      </w:r>
      <w:r w:rsidRPr="00D11AC5">
        <w:rPr>
          <w:rFonts w:ascii="Tahoma" w:eastAsia="Calibri" w:hAnsi="Tahoma" w:cs="Tahoma"/>
          <w:sz w:val="18"/>
          <w:szCs w:val="18"/>
          <w:lang w:eastAsia="zh-CN"/>
          <w14:ligatures w14:val="none"/>
        </w:rPr>
        <w:t>(za vse gospodarske subjekte v ponudbi).</w:t>
      </w:r>
    </w:p>
    <w:p w14:paraId="14D4F1DC" w14:textId="77777777" w:rsidR="008C18FA" w:rsidRPr="00D11AC5" w:rsidRDefault="008C18FA" w:rsidP="008C18FA">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484F456F" w14:textId="77777777" w:rsidR="008C18FA" w:rsidRPr="00D11AC5" w:rsidRDefault="008C18FA" w:rsidP="008C18FA">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D11AC5">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24279C3A" w14:textId="77777777" w:rsidR="008C18FA" w:rsidRPr="00D11AC5" w:rsidRDefault="008C18FA" w:rsidP="008C18FA">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Gospodarski subjekt zagotavlja, da:</w:t>
      </w:r>
    </w:p>
    <w:p w14:paraId="1EA11BF0" w14:textId="77777777" w:rsidR="008C18FA" w:rsidRPr="00D11AC5" w:rsidRDefault="008C18FA" w:rsidP="008C18FA">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 ne krši obveznosti iz drugega odstavka 3. člena ZJN-3 (obveznosti na področju okoljskega, socialnega in delovnega prava);</w:t>
      </w:r>
    </w:p>
    <w:p w14:paraId="25B988E0" w14:textId="77777777" w:rsidR="008C18FA" w:rsidRPr="00D11AC5" w:rsidRDefault="008C18FA" w:rsidP="008C18FA">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9C4C62D" w14:textId="77777777" w:rsidR="008C18FA" w:rsidRPr="00D11AC5" w:rsidRDefault="008C18FA" w:rsidP="008C18FA">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 ni zagrešil hujšo kršitev poklicnih pravil, zaradi česar je omajana njegova integriteta;</w:t>
      </w:r>
    </w:p>
    <w:p w14:paraId="6CF38D27" w14:textId="77777777" w:rsidR="008C18FA" w:rsidRPr="00D11AC5" w:rsidRDefault="008C18FA" w:rsidP="008C18FA">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567B0515" w14:textId="77777777" w:rsidR="008C18FA" w:rsidRPr="00D11AC5" w:rsidRDefault="008C18FA" w:rsidP="008C18FA">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487ED078" w14:textId="77777777" w:rsidR="008C18FA" w:rsidRPr="00D11AC5" w:rsidRDefault="008C18FA" w:rsidP="008C18FA">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D11AC5">
        <w:rPr>
          <w:rFonts w:ascii="Tahoma" w:eastAsia="Calibri" w:hAnsi="Tahoma" w:cs="Tahoma"/>
          <w:sz w:val="18"/>
          <w:szCs w:val="18"/>
          <w:u w:val="single"/>
          <w:lang w:eastAsia="zh-CN"/>
          <w14:ligatures w14:val="none"/>
        </w:rPr>
        <w:t>Dokazilo:</w:t>
      </w:r>
    </w:p>
    <w:p w14:paraId="44105D44" w14:textId="77777777" w:rsidR="008C18FA" w:rsidRPr="00D11AC5" w:rsidRDefault="008C18FA" w:rsidP="008C18FA">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D11AC5">
        <w:rPr>
          <w:rFonts w:ascii="Tahoma" w:eastAsia="Calibri" w:hAnsi="Tahoma" w:cs="Tahoma"/>
          <w:b/>
          <w:sz w:val="18"/>
          <w:szCs w:val="18"/>
          <w:lang w:eastAsia="zh-CN"/>
          <w14:ligatures w14:val="none"/>
        </w:rPr>
        <w:t xml:space="preserve">Izpolnjen obrazec Izjava NMV </w:t>
      </w:r>
      <w:r w:rsidRPr="00D11AC5">
        <w:rPr>
          <w:rFonts w:ascii="Tahoma" w:eastAsia="Calibri" w:hAnsi="Tahoma" w:cs="Tahoma"/>
          <w:sz w:val="18"/>
          <w:szCs w:val="18"/>
          <w:lang w:eastAsia="zh-CN"/>
          <w14:ligatures w14:val="none"/>
        </w:rPr>
        <w:t>(za vse gospodarske subjekte v ponudbi).</w:t>
      </w:r>
    </w:p>
    <w:p w14:paraId="42D6D318" w14:textId="77777777" w:rsidR="008C18FA" w:rsidRPr="00D11AC5" w:rsidRDefault="008C18FA" w:rsidP="008C18FA">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60BCC8AA" w14:textId="3085BA8F" w:rsidR="008C18FA" w:rsidRPr="00D11AC5" w:rsidRDefault="008C18FA" w:rsidP="008C18FA">
      <w:pPr>
        <w:widowControl w:val="0"/>
        <w:numPr>
          <w:ilvl w:val="0"/>
          <w:numId w:val="10"/>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D11AC5">
        <w:rPr>
          <w:rFonts w:ascii="Tahoma" w:eastAsia="Times New Roman" w:hAnsi="Tahoma" w:cs="Tahoma"/>
          <w:b/>
          <w:color w:val="000000"/>
          <w:kern w:val="0"/>
          <w:sz w:val="18"/>
          <w:szCs w:val="18"/>
          <w:lang w:eastAsia="zh-CN"/>
          <w14:ligatures w14:val="none"/>
        </w:rPr>
        <w:t>Nacionalni razlogi za izključitev</w:t>
      </w:r>
    </w:p>
    <w:p w14:paraId="456B1419" w14:textId="77777777" w:rsidR="008C18FA" w:rsidRPr="00D11AC5" w:rsidRDefault="008C18FA" w:rsidP="008C18FA">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Nacionalna določba – evidenca z negativnimi referencami</w:t>
      </w:r>
    </w:p>
    <w:p w14:paraId="37EEE3F7" w14:textId="77777777" w:rsidR="008C18FA" w:rsidRPr="00D11AC5" w:rsidRDefault="008C18FA" w:rsidP="008C18FA">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 xml:space="preserve">Gospodarski subjekt na dan, ko poteče rok za oddajo ponudb ali prijav, ni uvrščen v evidenco gospodarskih subjektov z negativnimi referencami iz 110. člena ZJN-3. </w:t>
      </w:r>
    </w:p>
    <w:p w14:paraId="62AC4F3F" w14:textId="77777777" w:rsidR="008C18FA" w:rsidRPr="00D11AC5" w:rsidRDefault="008C18FA" w:rsidP="008C18FA">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07691FE6" w14:textId="77777777" w:rsidR="008C18FA" w:rsidRPr="00D11AC5" w:rsidRDefault="008C18FA" w:rsidP="008C18FA">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Nacionalna določba – prekrški na področju delovnih razmerij in zaposlovanja na črno</w:t>
      </w:r>
    </w:p>
    <w:p w14:paraId="66F95F44" w14:textId="77777777" w:rsidR="008C18FA" w:rsidRPr="00D11AC5" w:rsidRDefault="008C18FA" w:rsidP="008C18FA">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07C8B40F" w14:textId="77777777" w:rsidR="008C18FA" w:rsidRPr="00D11AC5" w:rsidRDefault="008C18FA" w:rsidP="008C18FA">
      <w:pPr>
        <w:suppressAutoHyphens/>
        <w:spacing w:after="0" w:line="240" w:lineRule="auto"/>
        <w:jc w:val="both"/>
        <w:textAlignment w:val="baseline"/>
        <w:rPr>
          <w:rFonts w:ascii="Tahoma" w:eastAsia="Calibri" w:hAnsi="Tahoma" w:cs="Tahoma"/>
          <w:sz w:val="18"/>
          <w:szCs w:val="18"/>
          <w:lang w:eastAsia="zh-CN"/>
          <w14:ligatures w14:val="none"/>
        </w:rPr>
      </w:pPr>
    </w:p>
    <w:p w14:paraId="39B05CB2" w14:textId="77777777" w:rsidR="008C18FA" w:rsidRPr="00D11AC5" w:rsidRDefault="008C18FA" w:rsidP="008C18FA">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D11AC5">
        <w:rPr>
          <w:rFonts w:ascii="Tahoma" w:eastAsia="Calibri" w:hAnsi="Tahoma" w:cs="Tahoma"/>
          <w:sz w:val="18"/>
          <w:szCs w:val="18"/>
          <w:u w:val="single"/>
          <w:lang w:eastAsia="zh-CN"/>
          <w14:ligatures w14:val="none"/>
        </w:rPr>
        <w:lastRenderedPageBreak/>
        <w:t>Dokazilo:</w:t>
      </w:r>
    </w:p>
    <w:p w14:paraId="774EFAAE" w14:textId="69A8BEF1" w:rsidR="00284C23" w:rsidRPr="00D11AC5" w:rsidRDefault="008C18FA" w:rsidP="00B26F64">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D11AC5">
        <w:rPr>
          <w:rFonts w:ascii="Tahoma" w:eastAsia="Calibri" w:hAnsi="Tahoma" w:cs="Tahoma"/>
          <w:b/>
          <w:sz w:val="18"/>
          <w:szCs w:val="18"/>
          <w:lang w:eastAsia="zh-CN"/>
          <w14:ligatures w14:val="none"/>
        </w:rPr>
        <w:t xml:space="preserve">Izpolnjen obrazec Izjava NMV </w:t>
      </w:r>
      <w:r w:rsidRPr="00D11AC5">
        <w:rPr>
          <w:rFonts w:ascii="Tahoma" w:eastAsia="Calibri" w:hAnsi="Tahoma" w:cs="Tahoma"/>
          <w:sz w:val="18"/>
          <w:szCs w:val="18"/>
          <w:lang w:eastAsia="zh-CN"/>
          <w14:ligatures w14:val="none"/>
        </w:rPr>
        <w:t>(za vse gospodarske subjekte v ponudbi).</w:t>
      </w:r>
    </w:p>
    <w:p w14:paraId="10018C96" w14:textId="77777777" w:rsidR="008C18FA" w:rsidRPr="00D11AC5" w:rsidRDefault="008C18FA" w:rsidP="00B26F64">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p>
    <w:p w14:paraId="2BF3CBB7" w14:textId="77777777" w:rsidR="00284C23" w:rsidRPr="00D11AC5"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D11AC5">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D11AC5"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D11AC5" w14:paraId="1760082D" w14:textId="77777777" w:rsidTr="00B26F64">
        <w:tc>
          <w:tcPr>
            <w:tcW w:w="9062" w:type="dxa"/>
            <w:shd w:val="clear" w:color="auto" w:fill="99CC00"/>
          </w:tcPr>
          <w:p w14:paraId="398AA81C" w14:textId="7727D32E" w:rsidR="003408EE" w:rsidRPr="00D11AC5" w:rsidRDefault="00284C23" w:rsidP="00B26F64">
            <w:pPr>
              <w:rPr>
                <w:rFonts w:ascii="Tahoma" w:hAnsi="Tahoma" w:cs="Tahoma"/>
                <w:sz w:val="18"/>
                <w:szCs w:val="18"/>
              </w:rPr>
            </w:pPr>
            <w:r w:rsidRPr="00D11AC5">
              <w:rPr>
                <w:rFonts w:ascii="Tahoma" w:hAnsi="Tahoma" w:cs="Tahoma"/>
                <w:sz w:val="18"/>
                <w:szCs w:val="18"/>
              </w:rPr>
              <w:t xml:space="preserve">5.2 </w:t>
            </w:r>
            <w:r w:rsidR="003408EE" w:rsidRPr="00D11AC5">
              <w:rPr>
                <w:rFonts w:ascii="Tahoma" w:hAnsi="Tahoma" w:cs="Tahoma"/>
                <w:sz w:val="18"/>
                <w:szCs w:val="18"/>
              </w:rPr>
              <w:t>Pogoji za sodelovanje</w:t>
            </w:r>
          </w:p>
        </w:tc>
      </w:tr>
    </w:tbl>
    <w:p w14:paraId="00CC812B" w14:textId="77777777" w:rsidR="0070613A" w:rsidRPr="00D11AC5" w:rsidRDefault="0070613A" w:rsidP="0070613A">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D11AC5" w14:paraId="20ED064E" w14:textId="77777777" w:rsidTr="00973308">
        <w:tc>
          <w:tcPr>
            <w:tcW w:w="9062" w:type="dxa"/>
            <w:shd w:val="clear" w:color="auto" w:fill="99CC00"/>
          </w:tcPr>
          <w:p w14:paraId="4083F223" w14:textId="77777777" w:rsidR="0070613A" w:rsidRPr="00D11AC5" w:rsidRDefault="0070613A" w:rsidP="00973308">
            <w:pPr>
              <w:rPr>
                <w:rFonts w:ascii="Tahoma" w:hAnsi="Tahoma" w:cs="Tahoma"/>
                <w:sz w:val="18"/>
                <w:szCs w:val="18"/>
              </w:rPr>
            </w:pPr>
            <w:bookmarkStart w:id="4" w:name="_Hlk194497321"/>
            <w:r w:rsidRPr="00D11AC5">
              <w:rPr>
                <w:rFonts w:ascii="Tahoma" w:hAnsi="Tahoma" w:cs="Tahoma"/>
                <w:sz w:val="18"/>
                <w:szCs w:val="18"/>
              </w:rPr>
              <w:t>5.2.1 Ustreznost (gospodarski subjekt mora izpolnjevati pogoj za svoj del posla)</w:t>
            </w:r>
          </w:p>
        </w:tc>
      </w:tr>
      <w:bookmarkEnd w:id="4"/>
    </w:tbl>
    <w:p w14:paraId="40179841" w14:textId="77777777" w:rsidR="0070613A" w:rsidRPr="00D11AC5" w:rsidRDefault="0070613A" w:rsidP="0070613A">
      <w:pPr>
        <w:spacing w:after="0" w:line="240" w:lineRule="auto"/>
        <w:rPr>
          <w:rFonts w:ascii="Tahoma" w:hAnsi="Tahoma" w:cs="Tahoma"/>
          <w:sz w:val="18"/>
          <w:szCs w:val="18"/>
        </w:rPr>
      </w:pPr>
    </w:p>
    <w:p w14:paraId="6438DF1C" w14:textId="77777777" w:rsidR="0070613A" w:rsidRPr="00D11AC5" w:rsidRDefault="0070613A" w:rsidP="0070613A">
      <w:pPr>
        <w:spacing w:after="0" w:line="240" w:lineRule="auto"/>
        <w:jc w:val="both"/>
        <w:rPr>
          <w:rFonts w:ascii="Tahoma" w:hAnsi="Tahoma" w:cs="Tahoma"/>
          <w:sz w:val="18"/>
          <w:szCs w:val="18"/>
        </w:rPr>
      </w:pPr>
      <w:r w:rsidRPr="00D11AC5">
        <w:rPr>
          <w:rFonts w:ascii="Tahoma" w:hAnsi="Tahoma" w:cs="Tahoma"/>
          <w:sz w:val="18"/>
          <w:szCs w:val="18"/>
        </w:rPr>
        <w:t xml:space="preserve">1. Vpis v poslovni register: gospodarski subjekt je registriran za opravljanje dejavnosti, ki je predmet tega javnega naročila. </w:t>
      </w:r>
    </w:p>
    <w:p w14:paraId="74D42BC8" w14:textId="77777777" w:rsidR="0070613A" w:rsidRPr="00D11AC5" w:rsidRDefault="0070613A" w:rsidP="0070613A">
      <w:pPr>
        <w:spacing w:after="0" w:line="240" w:lineRule="auto"/>
        <w:jc w:val="both"/>
        <w:rPr>
          <w:rFonts w:ascii="Tahoma" w:hAnsi="Tahoma" w:cs="Tahoma"/>
          <w:sz w:val="18"/>
          <w:szCs w:val="18"/>
        </w:rPr>
      </w:pPr>
    </w:p>
    <w:p w14:paraId="0AA0861B" w14:textId="77777777" w:rsidR="0070613A" w:rsidRPr="00D11AC5" w:rsidRDefault="0070613A" w:rsidP="0070613A">
      <w:pPr>
        <w:spacing w:line="240" w:lineRule="auto"/>
        <w:jc w:val="both"/>
        <w:rPr>
          <w:rFonts w:ascii="Tahoma" w:hAnsi="Tahoma" w:cs="Tahoma"/>
          <w:sz w:val="18"/>
          <w:szCs w:val="18"/>
        </w:rPr>
      </w:pPr>
      <w:r w:rsidRPr="00D11AC5">
        <w:rPr>
          <w:rFonts w:ascii="Tahoma" w:hAnsi="Tahoma" w:cs="Tahoma"/>
          <w:sz w:val="18"/>
          <w:szCs w:val="18"/>
        </w:rPr>
        <w:t xml:space="preserve">2. Vpis v ustrezen poklicni register: Gospodarski subjekt s sedežem v Republiki Sloveniji: Gospodarski subjekt je vpisan v Register poslovnih subjektov, ki opravljajo promet z medicinskimi pripomočki na debelo pri JAZMP. </w:t>
      </w:r>
    </w:p>
    <w:p w14:paraId="4B456365" w14:textId="77777777" w:rsidR="0070613A" w:rsidRPr="00D11AC5" w:rsidRDefault="0070613A" w:rsidP="0070613A">
      <w:pPr>
        <w:spacing w:line="240" w:lineRule="auto"/>
        <w:jc w:val="both"/>
        <w:rPr>
          <w:rFonts w:ascii="Tahoma" w:hAnsi="Tahoma" w:cs="Tahoma"/>
          <w:sz w:val="18"/>
          <w:szCs w:val="18"/>
        </w:rPr>
      </w:pPr>
      <w:r w:rsidRPr="00D11AC5">
        <w:rPr>
          <w:rFonts w:ascii="Tahoma" w:hAnsi="Tahoma" w:cs="Tahoma"/>
          <w:sz w:val="18"/>
          <w:szCs w:val="18"/>
        </w:rPr>
        <w:t>Gospodarski subjekt, ki nima sedeža v Republiki Sloveniji:</w:t>
      </w:r>
    </w:p>
    <w:p w14:paraId="4002EC43" w14:textId="77777777" w:rsidR="0070613A" w:rsidRPr="00D11AC5" w:rsidRDefault="0070613A" w:rsidP="0070613A">
      <w:pPr>
        <w:spacing w:line="240" w:lineRule="auto"/>
        <w:jc w:val="both"/>
        <w:rPr>
          <w:rFonts w:ascii="Tahoma" w:hAnsi="Tahoma" w:cs="Tahoma"/>
          <w:sz w:val="18"/>
          <w:szCs w:val="18"/>
        </w:rPr>
      </w:pPr>
      <w:r w:rsidRPr="00D11AC5">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70613A" w:rsidRPr="00D11AC5" w14:paraId="57BB0B42" w14:textId="77777777" w:rsidTr="00973308">
        <w:tc>
          <w:tcPr>
            <w:tcW w:w="9062" w:type="dxa"/>
            <w:shd w:val="clear" w:color="auto" w:fill="99CC00"/>
          </w:tcPr>
          <w:p w14:paraId="4B2EA69F" w14:textId="77777777" w:rsidR="0070613A" w:rsidRPr="00D11AC5" w:rsidRDefault="0070613A" w:rsidP="00973308">
            <w:pPr>
              <w:rPr>
                <w:rFonts w:ascii="Tahoma" w:hAnsi="Tahoma" w:cs="Tahoma"/>
                <w:sz w:val="18"/>
                <w:szCs w:val="18"/>
              </w:rPr>
            </w:pPr>
            <w:bookmarkStart w:id="5" w:name="_Hlk194497459"/>
            <w:r w:rsidRPr="00D11AC5">
              <w:rPr>
                <w:rFonts w:ascii="Tahoma" w:hAnsi="Tahoma" w:cs="Tahoma"/>
                <w:sz w:val="18"/>
                <w:szCs w:val="18"/>
              </w:rPr>
              <w:t>5.2.2 Tehnična in strokovna sposobnost</w:t>
            </w:r>
          </w:p>
        </w:tc>
      </w:tr>
      <w:bookmarkEnd w:id="5"/>
    </w:tbl>
    <w:p w14:paraId="3DABD997" w14:textId="77777777" w:rsidR="0070613A" w:rsidRPr="00D11AC5" w:rsidRDefault="0070613A" w:rsidP="0070613A">
      <w:pPr>
        <w:spacing w:after="0" w:line="240" w:lineRule="auto"/>
        <w:rPr>
          <w:rFonts w:ascii="Tahoma" w:hAnsi="Tahoma" w:cs="Tahoma"/>
          <w:sz w:val="18"/>
          <w:szCs w:val="18"/>
        </w:rPr>
      </w:pPr>
    </w:p>
    <w:p w14:paraId="3AD376D4" w14:textId="3C5FD556" w:rsidR="004372DF" w:rsidRDefault="004372DF" w:rsidP="00322C06">
      <w:pPr>
        <w:spacing w:after="0" w:line="240" w:lineRule="auto"/>
        <w:jc w:val="both"/>
        <w:rPr>
          <w:rFonts w:ascii="Tahoma" w:hAnsi="Tahoma" w:cs="Tahoma"/>
          <w:sz w:val="18"/>
          <w:szCs w:val="18"/>
        </w:rPr>
      </w:pPr>
      <w:r>
        <w:rPr>
          <w:rFonts w:ascii="Tahoma" w:hAnsi="Tahoma" w:cs="Tahoma"/>
          <w:sz w:val="18"/>
          <w:szCs w:val="18"/>
        </w:rPr>
        <w:t xml:space="preserve">1. </w:t>
      </w:r>
      <w:r w:rsidRPr="004372DF">
        <w:rPr>
          <w:rFonts w:ascii="Tahoma" w:hAnsi="Tahoma" w:cs="Tahoma"/>
          <w:sz w:val="18"/>
          <w:szCs w:val="18"/>
        </w:rPr>
        <w:t xml:space="preserve">Reference: da </w:t>
      </w:r>
      <w:bookmarkStart w:id="6" w:name="_Hlk236987194"/>
      <w:r w:rsidRPr="004372DF">
        <w:rPr>
          <w:rFonts w:ascii="Tahoma" w:hAnsi="Tahoma" w:cs="Tahoma"/>
          <w:sz w:val="18"/>
          <w:szCs w:val="18"/>
        </w:rPr>
        <w:t>je v zadnjih treh letih pred objavo javnega naročila dobavljal artikel, ki ga ponuja v ponudbi  najmanj 1 zdravstveni ustanovi (naročnik bo kot ustrezno referenco upošteval referenco bolnišnice, kliničnega centra) v RS ali EU (v kvoti referenc se upošteva tudi navedba referenčnega potrdila naročnika)</w:t>
      </w:r>
      <w:bookmarkEnd w:id="6"/>
      <w:r w:rsidRPr="004372DF">
        <w:rPr>
          <w:rFonts w:ascii="Tahoma" w:hAnsi="Tahoma" w:cs="Tahoma"/>
          <w:sz w:val="18"/>
          <w:szCs w:val="18"/>
        </w:rPr>
        <w:t>.</w:t>
      </w:r>
    </w:p>
    <w:p w14:paraId="22E0FFBD" w14:textId="77777777" w:rsidR="004372DF" w:rsidRDefault="004372DF" w:rsidP="00322C06">
      <w:pPr>
        <w:spacing w:after="0" w:line="240" w:lineRule="auto"/>
        <w:jc w:val="both"/>
        <w:rPr>
          <w:rFonts w:ascii="Tahoma" w:hAnsi="Tahoma" w:cs="Tahoma"/>
          <w:sz w:val="18"/>
          <w:szCs w:val="18"/>
        </w:rPr>
      </w:pPr>
    </w:p>
    <w:p w14:paraId="6546DE74" w14:textId="77777777" w:rsidR="001B19F1" w:rsidRDefault="004372DF" w:rsidP="00322C06">
      <w:pPr>
        <w:spacing w:after="0" w:line="240" w:lineRule="auto"/>
        <w:jc w:val="both"/>
        <w:rPr>
          <w:rFonts w:ascii="Tahoma" w:hAnsi="Tahoma" w:cs="Tahoma"/>
          <w:sz w:val="18"/>
          <w:szCs w:val="18"/>
        </w:rPr>
      </w:pPr>
      <w:r>
        <w:rPr>
          <w:rFonts w:ascii="Tahoma" w:hAnsi="Tahoma" w:cs="Tahoma"/>
          <w:sz w:val="18"/>
          <w:szCs w:val="18"/>
        </w:rPr>
        <w:t>2</w:t>
      </w:r>
      <w:r w:rsidR="0070613A" w:rsidRPr="00D11AC5">
        <w:rPr>
          <w:rFonts w:ascii="Tahoma" w:hAnsi="Tahoma" w:cs="Tahoma"/>
          <w:sz w:val="18"/>
          <w:szCs w:val="18"/>
        </w:rPr>
        <w:t xml:space="preserve">. </w:t>
      </w:r>
      <w:r w:rsidR="00322C06" w:rsidRPr="00D11AC5">
        <w:rPr>
          <w:rFonts w:ascii="Tahoma" w:hAnsi="Tahoma" w:cs="Tahoma"/>
          <w:sz w:val="18"/>
          <w:szCs w:val="18"/>
        </w:rPr>
        <w:t xml:space="preserve">Da </w:t>
      </w:r>
      <w:bookmarkStart w:id="7" w:name="_Hlk236987221"/>
      <w:r w:rsidR="00322C06" w:rsidRPr="00D11AC5">
        <w:rPr>
          <w:rFonts w:ascii="Tahoma" w:hAnsi="Tahoma" w:cs="Tahoma"/>
          <w:sz w:val="18"/>
          <w:szCs w:val="18"/>
        </w:rPr>
        <w:t xml:space="preserve">bo na zahtevo naročnika posredoval pojasnilo ponudbe, vzorec ponujenega artikla </w:t>
      </w:r>
      <w:r w:rsidR="001B19F1">
        <w:rPr>
          <w:rFonts w:ascii="Tahoma" w:hAnsi="Tahoma" w:cs="Tahoma"/>
          <w:sz w:val="18"/>
          <w:szCs w:val="18"/>
        </w:rPr>
        <w:t>(vključno s pripadajočim</w:t>
      </w:r>
      <w:r w:rsidR="001B19F1" w:rsidRPr="00D11AC5">
        <w:rPr>
          <w:rFonts w:ascii="Tahoma" w:eastAsia="Calibri" w:hAnsi="Tahoma" w:cs="Tahoma"/>
          <w:kern w:val="0"/>
          <w:sz w:val="18"/>
          <w:szCs w:val="18"/>
          <w:lang w:eastAsia="zh-CN"/>
          <w14:ligatures w14:val="none"/>
        </w:rPr>
        <w:t xml:space="preserve"> aparat</w:t>
      </w:r>
      <w:r w:rsidR="001B19F1">
        <w:rPr>
          <w:rFonts w:ascii="Tahoma" w:eastAsia="Calibri" w:hAnsi="Tahoma" w:cs="Tahoma"/>
          <w:kern w:val="0"/>
          <w:sz w:val="18"/>
          <w:szCs w:val="18"/>
          <w:lang w:eastAsia="zh-CN"/>
          <w14:ligatures w14:val="none"/>
        </w:rPr>
        <w:t>om</w:t>
      </w:r>
      <w:r w:rsidR="001B19F1" w:rsidRPr="00D11AC5">
        <w:rPr>
          <w:rFonts w:ascii="Tahoma" w:eastAsia="Calibri" w:hAnsi="Tahoma" w:cs="Tahoma"/>
          <w:kern w:val="0"/>
          <w:sz w:val="18"/>
          <w:szCs w:val="18"/>
          <w:lang w:eastAsia="zh-CN"/>
          <w14:ligatures w14:val="none"/>
        </w:rPr>
        <w:t xml:space="preserve"> </w:t>
      </w:r>
      <w:r w:rsidR="001B19F1">
        <w:rPr>
          <w:rFonts w:ascii="Tahoma" w:eastAsia="Calibri" w:hAnsi="Tahoma" w:cs="Tahoma"/>
          <w:kern w:val="0"/>
          <w:sz w:val="18"/>
          <w:szCs w:val="18"/>
          <w:lang w:eastAsia="zh-CN"/>
          <w14:ligatures w14:val="none"/>
        </w:rPr>
        <w:t>oz. pripomočkom(ki), če je to v specifikacijah artikla zahtevano)</w:t>
      </w:r>
      <w:r w:rsidR="001B19F1" w:rsidRPr="00D11AC5">
        <w:rPr>
          <w:rFonts w:ascii="Tahoma" w:hAnsi="Tahoma" w:cs="Tahoma"/>
          <w:sz w:val="18"/>
          <w:szCs w:val="18"/>
        </w:rPr>
        <w:t xml:space="preserve"> </w:t>
      </w:r>
      <w:r w:rsidR="00322C06" w:rsidRPr="00D11AC5">
        <w:rPr>
          <w:rFonts w:ascii="Tahoma" w:hAnsi="Tahoma" w:cs="Tahoma"/>
          <w:sz w:val="18"/>
          <w:szCs w:val="18"/>
        </w:rPr>
        <w:t xml:space="preserve">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w:t>
      </w:r>
    </w:p>
    <w:p w14:paraId="11C8BD85" w14:textId="7342256C" w:rsidR="00322C06" w:rsidRPr="00D11AC5" w:rsidRDefault="00322C06" w:rsidP="00322C06">
      <w:pPr>
        <w:spacing w:after="0" w:line="240" w:lineRule="auto"/>
        <w:jc w:val="both"/>
        <w:rPr>
          <w:rFonts w:ascii="Tahoma" w:hAnsi="Tahoma" w:cs="Tahoma"/>
          <w:sz w:val="18"/>
          <w:szCs w:val="18"/>
        </w:rPr>
      </w:pPr>
      <w:r w:rsidRPr="00D11AC5">
        <w:rPr>
          <w:rFonts w:ascii="Tahoma" w:hAnsi="Tahoma" w:cs="Tahoma"/>
          <w:sz w:val="18"/>
          <w:szCs w:val="18"/>
        </w:rPr>
        <w:t xml:space="preserve">Naročnik bo v primeru poziva k posredovanju referenčnega potrdila zahteval referenčno potrdilo najmanj </w:t>
      </w:r>
      <w:r w:rsidR="001B19F1">
        <w:rPr>
          <w:rFonts w:ascii="Tahoma" w:hAnsi="Tahoma" w:cs="Tahoma"/>
          <w:sz w:val="18"/>
          <w:szCs w:val="18"/>
        </w:rPr>
        <w:t>1</w:t>
      </w:r>
      <w:r w:rsidRPr="00D11AC5">
        <w:rPr>
          <w:rFonts w:ascii="Tahoma" w:hAnsi="Tahoma" w:cs="Tahoma"/>
          <w:sz w:val="18"/>
          <w:szCs w:val="18"/>
        </w:rPr>
        <w:t xml:space="preserve"> zdravstvene ustanove (naročnik bo kot ustrezno referenco upošteval referenco bolnišnice, kliničnega centra) v RS ali EU.</w:t>
      </w:r>
    </w:p>
    <w:p w14:paraId="5D1B435F" w14:textId="6AEB0F29" w:rsidR="00322C06" w:rsidRPr="00D11AC5" w:rsidRDefault="00322C06" w:rsidP="00322C06">
      <w:pPr>
        <w:spacing w:after="0" w:line="240" w:lineRule="auto"/>
        <w:jc w:val="both"/>
        <w:rPr>
          <w:rFonts w:ascii="Tahoma" w:hAnsi="Tahoma" w:cs="Tahoma"/>
          <w:sz w:val="18"/>
          <w:szCs w:val="18"/>
        </w:rPr>
      </w:pPr>
      <w:r w:rsidRPr="00D11AC5">
        <w:rPr>
          <w:rFonts w:ascii="Tahoma" w:hAnsi="Tahoma" w:cs="Tahoma"/>
          <w:sz w:val="18"/>
          <w:szCs w:val="18"/>
        </w:rPr>
        <w:t>Naročnik bo zahteve za dostavo vzorcev posredoval na e-pošto, ki jo bo ponudnik navedel v spletni aplikaciji (vse ostale zahteve pa na e-naslov iz ponudbene dokumentacije (izjava NMV)).</w:t>
      </w:r>
    </w:p>
    <w:bookmarkEnd w:id="7"/>
    <w:p w14:paraId="79F48C38" w14:textId="77777777" w:rsidR="00322C06" w:rsidRPr="00D11AC5" w:rsidRDefault="00322C06" w:rsidP="00322C06">
      <w:pPr>
        <w:spacing w:after="0" w:line="240" w:lineRule="auto"/>
        <w:jc w:val="both"/>
        <w:rPr>
          <w:rFonts w:ascii="Tahoma" w:hAnsi="Tahoma" w:cs="Tahoma"/>
          <w:sz w:val="18"/>
          <w:szCs w:val="18"/>
        </w:rPr>
      </w:pPr>
    </w:p>
    <w:p w14:paraId="14C6818C" w14:textId="4BA29FFD" w:rsidR="0070613A" w:rsidRPr="00D11AC5" w:rsidRDefault="00322C06" w:rsidP="00322C06">
      <w:pPr>
        <w:spacing w:after="0" w:line="240" w:lineRule="auto"/>
        <w:jc w:val="both"/>
        <w:rPr>
          <w:rFonts w:ascii="Tahoma" w:hAnsi="Tahoma" w:cs="Tahoma"/>
          <w:sz w:val="18"/>
          <w:szCs w:val="18"/>
        </w:rPr>
      </w:pPr>
      <w:r w:rsidRPr="00D11AC5">
        <w:rPr>
          <w:rFonts w:ascii="Tahoma" w:hAnsi="Tahoma" w:cs="Tahoma"/>
          <w:sz w:val="18"/>
          <w:szCs w:val="18"/>
        </w:rPr>
        <w:t xml:space="preserve">(gospodarski subjekt mora izpolnjevati pogoj za svoj del posla) </w:t>
      </w:r>
    </w:p>
    <w:p w14:paraId="301BBE34" w14:textId="38E07B36" w:rsidR="0070613A" w:rsidRPr="00D11AC5" w:rsidRDefault="0070613A" w:rsidP="00322C06">
      <w:pPr>
        <w:spacing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D11AC5" w14:paraId="071FAC6E" w14:textId="77777777" w:rsidTr="00973308">
        <w:tc>
          <w:tcPr>
            <w:tcW w:w="9062" w:type="dxa"/>
            <w:shd w:val="clear" w:color="auto" w:fill="99CC00"/>
          </w:tcPr>
          <w:p w14:paraId="504F23DD" w14:textId="77777777" w:rsidR="0070613A" w:rsidRPr="00D11AC5" w:rsidRDefault="0070613A" w:rsidP="00973308">
            <w:pPr>
              <w:suppressAutoHyphens/>
              <w:spacing w:line="276" w:lineRule="auto"/>
              <w:jc w:val="both"/>
              <w:rPr>
                <w:rFonts w:ascii="Tahoma" w:eastAsia="Calibri" w:hAnsi="Tahoma" w:cs="Tahoma"/>
                <w:kern w:val="0"/>
                <w:sz w:val="18"/>
                <w:szCs w:val="18"/>
                <w:lang w:eastAsia="zh-CN"/>
                <w14:ligatures w14:val="none"/>
              </w:rPr>
            </w:pPr>
            <w:r w:rsidRPr="00D11AC5">
              <w:rPr>
                <w:rFonts w:ascii="Tahoma" w:hAnsi="Tahoma" w:cs="Tahoma"/>
                <w:sz w:val="18"/>
                <w:szCs w:val="18"/>
              </w:rPr>
              <w:t xml:space="preserve">5.2.3 Splošne zahteve </w:t>
            </w:r>
            <w:r w:rsidRPr="00D11AC5">
              <w:rPr>
                <w:rFonts w:ascii="Tahoma" w:eastAsia="Calibri" w:hAnsi="Tahoma" w:cs="Tahoma"/>
                <w:kern w:val="0"/>
                <w:sz w:val="18"/>
                <w:szCs w:val="18"/>
                <w:lang w:eastAsia="zh-CN"/>
                <w14:ligatures w14:val="none"/>
              </w:rPr>
              <w:t>(gospodarski subjekt mora izpolnjevati zahtevo za svoj del posla)</w:t>
            </w:r>
          </w:p>
        </w:tc>
      </w:tr>
    </w:tbl>
    <w:p w14:paraId="13C34166" w14:textId="77777777" w:rsidR="00383979" w:rsidRPr="00D11AC5" w:rsidRDefault="00383979" w:rsidP="0070613A">
      <w:pPr>
        <w:suppressAutoHyphens/>
        <w:spacing w:after="0" w:line="276" w:lineRule="auto"/>
        <w:jc w:val="both"/>
        <w:rPr>
          <w:rFonts w:ascii="Tahoma" w:eastAsia="Calibri" w:hAnsi="Tahoma" w:cs="Tahoma"/>
          <w:kern w:val="0"/>
          <w:sz w:val="18"/>
          <w:szCs w:val="18"/>
          <w:lang w:eastAsia="zh-CN"/>
          <w14:ligatures w14:val="none"/>
        </w:rPr>
      </w:pPr>
    </w:p>
    <w:p w14:paraId="18F8C8F0" w14:textId="6825F8B6" w:rsidR="0070613A" w:rsidRDefault="0070613A" w:rsidP="0070613A">
      <w:pPr>
        <w:suppressAutoHyphens/>
        <w:spacing w:after="0" w:line="276" w:lineRule="auto"/>
        <w:jc w:val="both"/>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Ponudnik zagotavlja:</w:t>
      </w:r>
    </w:p>
    <w:p w14:paraId="474CE749" w14:textId="77777777" w:rsidR="001B19F1" w:rsidRPr="00D11AC5" w:rsidRDefault="001B19F1" w:rsidP="0070613A">
      <w:pPr>
        <w:suppressAutoHyphens/>
        <w:spacing w:after="0" w:line="276" w:lineRule="auto"/>
        <w:jc w:val="both"/>
        <w:rPr>
          <w:rFonts w:ascii="Tahoma" w:eastAsia="Calibri" w:hAnsi="Tahoma" w:cs="Tahoma"/>
          <w:kern w:val="0"/>
          <w:sz w:val="18"/>
          <w:szCs w:val="18"/>
          <w:lang w:eastAsia="zh-CN"/>
          <w14:ligatures w14:val="none"/>
        </w:rPr>
      </w:pPr>
    </w:p>
    <w:p w14:paraId="4625878C" w14:textId="5430ECD7" w:rsidR="001B19F1" w:rsidRPr="001B19F1" w:rsidRDefault="0070613A" w:rsidP="001B19F1">
      <w:pPr>
        <w:spacing w:after="200" w:line="276" w:lineRule="auto"/>
        <w:rPr>
          <w:rFonts w:ascii="Tahoma" w:eastAsia="Calibri" w:hAnsi="Tahoma" w:cs="Tahoma"/>
          <w:color w:val="000000"/>
          <w:kern w:val="0"/>
          <w:sz w:val="18"/>
          <w:szCs w:val="18"/>
          <w:lang w:eastAsia="zh-CN"/>
          <w14:ligatures w14:val="none"/>
        </w:rPr>
      </w:pPr>
      <w:r w:rsidRPr="00D11AC5">
        <w:rPr>
          <w:rFonts w:ascii="Tahoma" w:eastAsia="Calibri" w:hAnsi="Tahoma" w:cs="Tahoma"/>
          <w:kern w:val="0"/>
          <w:sz w:val="18"/>
          <w:szCs w:val="18"/>
          <w:lang w:eastAsia="zh-CN"/>
          <w14:ligatures w14:val="none"/>
        </w:rPr>
        <w:t>1</w:t>
      </w:r>
      <w:r w:rsidR="001B19F1" w:rsidRPr="001B19F1">
        <w:rPr>
          <w:rFonts w:ascii="Tahoma" w:eastAsia="Calibri" w:hAnsi="Tahoma" w:cs="Tahoma"/>
          <w:color w:val="000000"/>
          <w:kern w:val="0"/>
          <w:sz w:val="18"/>
          <w:szCs w:val="18"/>
          <w:lang w:eastAsia="zh-CN"/>
          <w14:ligatures w14:val="none"/>
        </w:rPr>
        <w:t xml:space="preserve"> Da </w:t>
      </w:r>
      <w:bookmarkStart w:id="8" w:name="_Hlk40692264"/>
      <w:r w:rsidR="001B19F1" w:rsidRPr="001B19F1">
        <w:rPr>
          <w:rFonts w:ascii="Tahoma" w:eastAsia="Calibri" w:hAnsi="Tahoma" w:cs="Tahoma"/>
          <w:color w:val="000000"/>
          <w:kern w:val="0"/>
          <w:sz w:val="18"/>
          <w:szCs w:val="18"/>
          <w:lang w:eastAsia="zh-CN"/>
          <w14:ligatures w14:val="none"/>
        </w:rPr>
        <w:t xml:space="preserve">ima kadrovske in tehnične možnosti za zagotavljanje dobave </w:t>
      </w:r>
      <w:bookmarkEnd w:id="8"/>
      <w:r w:rsidR="001B19F1" w:rsidRPr="001B19F1">
        <w:rPr>
          <w:rFonts w:ascii="Tahoma" w:eastAsia="Calibri" w:hAnsi="Tahoma" w:cs="Tahoma"/>
          <w:color w:val="000000"/>
          <w:kern w:val="0"/>
          <w:sz w:val="18"/>
          <w:szCs w:val="18"/>
          <w:lang w:eastAsia="zh-CN"/>
          <w14:ligatures w14:val="none"/>
        </w:rPr>
        <w:t>instrumentarija.</w:t>
      </w:r>
      <w:r w:rsidR="001B19F1" w:rsidRPr="001B19F1">
        <w:rPr>
          <w:rFonts w:ascii="Tahoma" w:eastAsia="Calibri" w:hAnsi="Tahoma" w:cs="Tahoma"/>
          <w:kern w:val="0"/>
          <w:sz w:val="18"/>
          <w:szCs w:val="18"/>
          <w:lang w:eastAsia="zh-CN"/>
          <w14:ligatures w14:val="none"/>
        </w:rPr>
        <w:t xml:space="preserve"> (gospodarski subjekt mora izpolnjevati pogoj za svoj del posla)</w:t>
      </w:r>
    </w:p>
    <w:p w14:paraId="28CDE266" w14:textId="77777777" w:rsidR="001B19F1" w:rsidRPr="001B19F1" w:rsidRDefault="001B19F1" w:rsidP="001B19F1">
      <w:pPr>
        <w:suppressAutoHyphens/>
        <w:spacing w:after="200" w:line="276" w:lineRule="auto"/>
        <w:jc w:val="both"/>
        <w:rPr>
          <w:rFonts w:ascii="Verdana" w:eastAsia="Times New Roman" w:hAnsi="Verdana" w:cs="Arial"/>
          <w:color w:val="000000"/>
          <w:kern w:val="0"/>
          <w:sz w:val="20"/>
          <w:szCs w:val="24"/>
          <w:lang w:val="en-US" w:eastAsia="zh-CN"/>
          <w14:ligatures w14:val="none"/>
        </w:rPr>
      </w:pPr>
      <w:r w:rsidRPr="001B19F1">
        <w:rPr>
          <w:rFonts w:ascii="Tahoma" w:eastAsia="Calibri" w:hAnsi="Tahoma" w:cs="Tahoma"/>
          <w:color w:val="000000"/>
          <w:kern w:val="0"/>
          <w:sz w:val="18"/>
          <w:szCs w:val="18"/>
          <w:lang w:eastAsia="zh-CN"/>
          <w14:ligatures w14:val="none"/>
        </w:rPr>
        <w:t xml:space="preserve">2. Da </w:t>
      </w:r>
      <w:bookmarkStart w:id="9" w:name="_Hlk40692275"/>
      <w:r w:rsidRPr="001B19F1">
        <w:rPr>
          <w:rFonts w:ascii="Tahoma" w:eastAsia="Calibri" w:hAnsi="Tahoma" w:cs="Tahoma"/>
          <w:color w:val="000000"/>
          <w:kern w:val="0"/>
          <w:sz w:val="18"/>
          <w:szCs w:val="18"/>
          <w:lang w:eastAsia="zh-CN"/>
          <w14:ligatures w14:val="none"/>
        </w:rPr>
        <w:t>mu v preteklih petih letih na kateri koli način ni bila dokazana huda strokovna napaka na področju, ki je povezano z njegovim poslovanjem</w:t>
      </w:r>
      <w:bookmarkEnd w:id="9"/>
      <w:r w:rsidRPr="001B19F1">
        <w:rPr>
          <w:rFonts w:ascii="Tahoma" w:eastAsia="Calibri" w:hAnsi="Tahoma" w:cs="Tahoma"/>
          <w:color w:val="000000"/>
          <w:kern w:val="0"/>
          <w:sz w:val="18"/>
          <w:szCs w:val="18"/>
          <w:lang w:eastAsia="zh-CN"/>
          <w14:ligatures w14:val="none"/>
        </w:rPr>
        <w:t>.</w:t>
      </w:r>
      <w:r w:rsidRPr="001B19F1">
        <w:rPr>
          <w:rFonts w:ascii="Tahoma" w:eastAsia="Calibri" w:hAnsi="Tahoma" w:cs="Tahoma"/>
          <w:kern w:val="0"/>
          <w:sz w:val="18"/>
          <w:szCs w:val="18"/>
          <w:lang w:eastAsia="zh-CN"/>
          <w14:ligatures w14:val="none"/>
        </w:rPr>
        <w:t xml:space="preserve"> (gospodarski subjekt mora izpolnjevati pogoj za svoj del posla)</w:t>
      </w:r>
    </w:p>
    <w:p w14:paraId="3835F78A" w14:textId="77777777" w:rsidR="001B19F1" w:rsidRDefault="001B19F1" w:rsidP="001B19F1">
      <w:pPr>
        <w:suppressAutoHyphens/>
        <w:spacing w:after="0" w:line="276" w:lineRule="auto"/>
        <w:jc w:val="both"/>
        <w:rPr>
          <w:rFonts w:ascii="Tahoma" w:eastAsia="Calibri" w:hAnsi="Tahoma" w:cs="Tahoma"/>
          <w:kern w:val="0"/>
          <w:sz w:val="18"/>
          <w:szCs w:val="18"/>
          <w:lang w:eastAsia="zh-CN"/>
          <w14:ligatures w14:val="none"/>
        </w:rPr>
      </w:pPr>
      <w:r w:rsidRPr="001B19F1">
        <w:rPr>
          <w:rFonts w:ascii="Tahoma" w:eastAsia="Calibri" w:hAnsi="Tahoma" w:cs="Tahoma"/>
          <w:color w:val="000000"/>
          <w:kern w:val="0"/>
          <w:sz w:val="18"/>
          <w:szCs w:val="18"/>
          <w:lang w:eastAsia="zh-CN"/>
          <w14:ligatures w14:val="none"/>
        </w:rPr>
        <w:t xml:space="preserve">3. </w:t>
      </w:r>
      <w:bookmarkStart w:id="10" w:name="_Hlk236987279"/>
      <w:r w:rsidRPr="001B19F1">
        <w:rPr>
          <w:rFonts w:ascii="Tahoma" w:eastAsia="Calibri" w:hAnsi="Tahoma" w:cs="Tahoma"/>
          <w:kern w:val="0"/>
          <w:sz w:val="18"/>
          <w:szCs w:val="18"/>
          <w:lang w:eastAsia="zh-CN"/>
          <w14:ligatures w14:val="none"/>
        </w:rPr>
        <w:t xml:space="preserve">Da artikli, ki jih ponuja, ustrezajo vsem tehničnim specifikacijam, opredeljenim v specifikaciji </w:t>
      </w:r>
      <w:r>
        <w:rPr>
          <w:rFonts w:ascii="Tahoma" w:eastAsia="Calibri" w:hAnsi="Tahoma" w:cs="Tahoma"/>
          <w:kern w:val="0"/>
          <w:sz w:val="18"/>
          <w:szCs w:val="18"/>
          <w:lang w:eastAsia="zh-CN"/>
          <w14:ligatures w14:val="none"/>
        </w:rPr>
        <w:t>artiklov</w:t>
      </w:r>
      <w:r w:rsidRPr="001B19F1">
        <w:rPr>
          <w:rFonts w:ascii="Tahoma" w:eastAsia="Calibri" w:hAnsi="Tahoma" w:cs="Tahoma"/>
          <w:kern w:val="0"/>
          <w:sz w:val="18"/>
          <w:szCs w:val="18"/>
          <w:lang w:eastAsia="zh-CN"/>
          <w14:ligatures w14:val="none"/>
        </w:rPr>
        <w:t xml:space="preserve">, kot se nahaja v teh navodilih in v programu GoSoft (spletna aplikacija) ter da so vsi ponujeni artikli skladni z veljavno zakonodajo v RS in EU, ki opredeljujejo zakonsko obvezne varnostne zahteve, s katerimi morajo biti proizvodi skladni in imajo oznako CE ter Izjavo o skladnosti. </w:t>
      </w:r>
      <w:bookmarkEnd w:id="10"/>
    </w:p>
    <w:p w14:paraId="7BFEE62E" w14:textId="77777777" w:rsidR="001B19F1" w:rsidRPr="001B19F1" w:rsidRDefault="001B19F1" w:rsidP="001B19F1">
      <w:pPr>
        <w:suppressAutoHyphens/>
        <w:spacing w:after="0" w:line="276" w:lineRule="auto"/>
        <w:jc w:val="both"/>
        <w:rPr>
          <w:rFonts w:ascii="Tahoma" w:eastAsia="Calibri" w:hAnsi="Tahoma" w:cs="Tahoma"/>
          <w:kern w:val="0"/>
          <w:sz w:val="18"/>
          <w:szCs w:val="18"/>
          <w:lang w:eastAsia="zh-CN"/>
          <w14:ligatures w14:val="none"/>
        </w:rPr>
      </w:pPr>
    </w:p>
    <w:p w14:paraId="07BB3B08" w14:textId="161FBBD6" w:rsidR="001B19F1" w:rsidRDefault="001B19F1" w:rsidP="001B19F1">
      <w:pPr>
        <w:suppressAutoHyphens/>
        <w:spacing w:after="0" w:line="240" w:lineRule="auto"/>
        <w:jc w:val="both"/>
        <w:rPr>
          <w:rFonts w:ascii="Tahoma" w:eastAsia="Calibri" w:hAnsi="Tahoma" w:cs="Tahoma"/>
          <w:color w:val="000000"/>
          <w:kern w:val="0"/>
          <w:sz w:val="18"/>
          <w:szCs w:val="18"/>
          <w:lang w:eastAsia="zh-CN"/>
          <w14:ligatures w14:val="none"/>
        </w:rPr>
      </w:pPr>
      <w:r w:rsidRPr="001B19F1">
        <w:rPr>
          <w:rFonts w:ascii="Tahoma" w:eastAsia="Calibri" w:hAnsi="Tahoma" w:cs="Tahoma"/>
          <w:color w:val="000000"/>
          <w:kern w:val="0"/>
          <w:sz w:val="18"/>
          <w:szCs w:val="18"/>
          <w:lang w:eastAsia="zh-CN"/>
          <w14:ligatures w14:val="none"/>
        </w:rPr>
        <w:lastRenderedPageBreak/>
        <w:t xml:space="preserve">4. </w:t>
      </w:r>
      <w:bookmarkStart w:id="11" w:name="_Hlk236987304"/>
      <w:r w:rsidRPr="001B19F1">
        <w:rPr>
          <w:rFonts w:ascii="Tahoma" w:eastAsia="Calibri" w:hAnsi="Tahoma" w:cs="Tahoma"/>
          <w:color w:val="000000"/>
          <w:kern w:val="0"/>
          <w:sz w:val="18"/>
          <w:szCs w:val="18"/>
          <w:lang w:eastAsia="zh-CN"/>
          <w14:ligatures w14:val="none"/>
        </w:rPr>
        <w:t>ponujeni inštrumenti morajo ustreza</w:t>
      </w:r>
      <w:r>
        <w:rPr>
          <w:rFonts w:ascii="Tahoma" w:eastAsia="Calibri" w:hAnsi="Tahoma" w:cs="Tahoma"/>
          <w:color w:val="000000"/>
          <w:kern w:val="0"/>
          <w:sz w:val="18"/>
          <w:szCs w:val="18"/>
          <w:lang w:eastAsia="zh-CN"/>
          <w14:ligatures w14:val="none"/>
        </w:rPr>
        <w:t>ti</w:t>
      </w:r>
      <w:r w:rsidRPr="001B19F1">
        <w:rPr>
          <w:rFonts w:ascii="Tahoma" w:eastAsia="Calibri" w:hAnsi="Tahoma" w:cs="Tahoma"/>
          <w:color w:val="000000"/>
          <w:kern w:val="0"/>
          <w:sz w:val="18"/>
          <w:szCs w:val="18"/>
          <w:lang w:eastAsia="zh-CN"/>
          <w14:ligatures w14:val="none"/>
        </w:rPr>
        <w:t xml:space="preserve"> predpisom varstva pri delu ter standardom in normativom, ki jih narekujejo predpisi v RS ali EU</w:t>
      </w:r>
      <w:bookmarkEnd w:id="11"/>
      <w:r w:rsidRPr="001B19F1">
        <w:rPr>
          <w:rFonts w:ascii="Tahoma" w:eastAsia="Calibri" w:hAnsi="Tahoma" w:cs="Tahoma"/>
          <w:color w:val="000000"/>
          <w:kern w:val="0"/>
          <w:sz w:val="18"/>
          <w:szCs w:val="18"/>
          <w:lang w:eastAsia="zh-CN"/>
          <w14:ligatures w14:val="none"/>
        </w:rPr>
        <w:t>;</w:t>
      </w:r>
    </w:p>
    <w:p w14:paraId="4BEA1DFD" w14:textId="77777777" w:rsidR="001B19F1" w:rsidRPr="001B19F1" w:rsidRDefault="001B19F1" w:rsidP="001B19F1">
      <w:pPr>
        <w:suppressAutoHyphens/>
        <w:spacing w:after="0" w:line="240" w:lineRule="auto"/>
        <w:jc w:val="both"/>
        <w:rPr>
          <w:rFonts w:ascii="Tahoma" w:eastAsia="Calibri" w:hAnsi="Tahoma" w:cs="Tahoma"/>
          <w:color w:val="000000"/>
          <w:kern w:val="0"/>
          <w:sz w:val="18"/>
          <w:szCs w:val="18"/>
          <w:lang w:eastAsia="zh-CN"/>
          <w14:ligatures w14:val="none"/>
        </w:rPr>
      </w:pPr>
    </w:p>
    <w:p w14:paraId="700D3607" w14:textId="77777777" w:rsidR="001B19F1" w:rsidRDefault="001B19F1" w:rsidP="001B19F1">
      <w:pPr>
        <w:suppressAutoHyphens/>
        <w:spacing w:after="0" w:line="276" w:lineRule="auto"/>
        <w:jc w:val="both"/>
        <w:rPr>
          <w:rFonts w:ascii="Tahoma" w:eastAsia="Calibri" w:hAnsi="Tahoma" w:cs="Tahoma"/>
          <w:color w:val="000000"/>
          <w:kern w:val="0"/>
          <w:sz w:val="18"/>
          <w:szCs w:val="18"/>
          <w:lang w:eastAsia="zh-CN"/>
          <w14:ligatures w14:val="none"/>
        </w:rPr>
      </w:pPr>
      <w:r w:rsidRPr="001B19F1">
        <w:rPr>
          <w:rFonts w:ascii="Tahoma" w:eastAsia="Calibri" w:hAnsi="Tahoma" w:cs="Tahoma"/>
          <w:color w:val="000000"/>
          <w:kern w:val="0"/>
          <w:sz w:val="18"/>
          <w:szCs w:val="18"/>
          <w:lang w:eastAsia="zh-CN"/>
          <w14:ligatures w14:val="none"/>
        </w:rPr>
        <w:t xml:space="preserve">5. </w:t>
      </w:r>
      <w:bookmarkStart w:id="12" w:name="_Hlk236987317"/>
      <w:r w:rsidRPr="001B19F1">
        <w:rPr>
          <w:rFonts w:ascii="Tahoma" w:eastAsia="Calibri" w:hAnsi="Tahoma" w:cs="Tahoma"/>
          <w:color w:val="000000"/>
          <w:kern w:val="0"/>
          <w:sz w:val="18"/>
          <w:szCs w:val="18"/>
          <w:lang w:eastAsia="zh-CN"/>
          <w14:ligatures w14:val="none"/>
        </w:rPr>
        <w:t xml:space="preserve">Vsi ponujeni artikli morajo imeti oznako CE (Declaration of Conformitiy – izjava o skladnosti z Direktivo sveta o medicinskih pripomočkih 93/42/EEC); </w:t>
      </w:r>
    </w:p>
    <w:bookmarkEnd w:id="12"/>
    <w:p w14:paraId="64B0B5F9" w14:textId="77777777" w:rsidR="001B19F1" w:rsidRPr="001B19F1" w:rsidRDefault="001B19F1" w:rsidP="001B19F1">
      <w:pPr>
        <w:suppressAutoHyphens/>
        <w:spacing w:after="0" w:line="276" w:lineRule="auto"/>
        <w:jc w:val="both"/>
        <w:rPr>
          <w:rFonts w:ascii="Tahoma" w:eastAsia="Calibri" w:hAnsi="Tahoma" w:cs="Tahoma"/>
          <w:color w:val="000000"/>
          <w:kern w:val="0"/>
          <w:sz w:val="18"/>
          <w:szCs w:val="18"/>
          <w:lang w:eastAsia="zh-CN"/>
          <w14:ligatures w14:val="none"/>
        </w:rPr>
      </w:pPr>
    </w:p>
    <w:p w14:paraId="64FA591B" w14:textId="0F5AC5EB" w:rsidR="0070613A" w:rsidRDefault="001B19F1" w:rsidP="001B19F1">
      <w:pPr>
        <w:suppressAutoHyphens/>
        <w:spacing w:after="0" w:line="276" w:lineRule="auto"/>
        <w:jc w:val="both"/>
        <w:rPr>
          <w:rFonts w:ascii="Tahoma" w:eastAsia="Calibri" w:hAnsi="Tahoma" w:cs="Tahoma"/>
          <w:color w:val="000000"/>
          <w:kern w:val="0"/>
          <w:sz w:val="18"/>
          <w:szCs w:val="18"/>
          <w:lang w:eastAsia="zh-CN"/>
          <w14:ligatures w14:val="none"/>
        </w:rPr>
      </w:pPr>
      <w:r>
        <w:rPr>
          <w:rFonts w:ascii="Tahoma" w:eastAsia="Calibri" w:hAnsi="Tahoma" w:cs="Tahoma"/>
          <w:color w:val="000000"/>
          <w:kern w:val="0"/>
          <w:sz w:val="18"/>
          <w:szCs w:val="18"/>
          <w:lang w:eastAsia="zh-CN"/>
          <w14:ligatures w14:val="none"/>
        </w:rPr>
        <w:t>6</w:t>
      </w:r>
      <w:r w:rsidRPr="001B19F1">
        <w:rPr>
          <w:rFonts w:ascii="Tahoma" w:eastAsia="Calibri" w:hAnsi="Tahoma" w:cs="Tahoma"/>
          <w:color w:val="000000"/>
          <w:kern w:val="0"/>
          <w:sz w:val="18"/>
          <w:szCs w:val="18"/>
          <w:lang w:eastAsia="zh-CN"/>
          <w14:ligatures w14:val="none"/>
        </w:rPr>
        <w:t xml:space="preserve">. </w:t>
      </w:r>
      <w:r>
        <w:rPr>
          <w:rFonts w:ascii="Tahoma" w:eastAsia="Calibri" w:hAnsi="Tahoma" w:cs="Tahoma"/>
          <w:color w:val="000000"/>
          <w:kern w:val="0"/>
          <w:sz w:val="18"/>
          <w:szCs w:val="18"/>
          <w:lang w:eastAsia="zh-CN"/>
          <w14:ligatures w14:val="none"/>
        </w:rPr>
        <w:t xml:space="preserve">Zaželjeno je, </w:t>
      </w:r>
      <w:bookmarkStart w:id="13" w:name="_Hlk236987366"/>
      <w:r>
        <w:rPr>
          <w:rFonts w:ascii="Tahoma" w:eastAsia="Calibri" w:hAnsi="Tahoma" w:cs="Tahoma"/>
          <w:color w:val="000000"/>
          <w:kern w:val="0"/>
          <w:sz w:val="18"/>
          <w:szCs w:val="18"/>
          <w:lang w:eastAsia="zh-CN"/>
          <w14:ligatures w14:val="none"/>
        </w:rPr>
        <w:t>da p</w:t>
      </w:r>
      <w:r w:rsidRPr="001B19F1">
        <w:rPr>
          <w:rFonts w:ascii="Tahoma" w:eastAsia="Calibri" w:hAnsi="Tahoma" w:cs="Tahoma"/>
          <w:color w:val="000000"/>
          <w:kern w:val="0"/>
          <w:sz w:val="18"/>
          <w:szCs w:val="18"/>
          <w:lang w:eastAsia="zh-CN"/>
          <w14:ligatures w14:val="none"/>
        </w:rPr>
        <w:t xml:space="preserve">onudnik </w:t>
      </w:r>
      <w:r>
        <w:rPr>
          <w:rFonts w:ascii="Tahoma" w:eastAsia="Calibri" w:hAnsi="Tahoma" w:cs="Tahoma"/>
          <w:color w:val="000000"/>
          <w:kern w:val="0"/>
          <w:sz w:val="18"/>
          <w:szCs w:val="18"/>
          <w:lang w:eastAsia="zh-CN"/>
          <w14:ligatures w14:val="none"/>
        </w:rPr>
        <w:t xml:space="preserve">v ponudbo </w:t>
      </w:r>
      <w:r w:rsidRPr="001B19F1">
        <w:rPr>
          <w:rFonts w:ascii="Tahoma" w:eastAsia="Calibri" w:hAnsi="Tahoma" w:cs="Tahoma"/>
          <w:color w:val="000000"/>
          <w:kern w:val="0"/>
          <w:sz w:val="18"/>
          <w:szCs w:val="18"/>
          <w:lang w:eastAsia="zh-CN"/>
          <w14:ligatures w14:val="none"/>
        </w:rPr>
        <w:t>predloži ustrezn</w:t>
      </w:r>
      <w:r>
        <w:rPr>
          <w:rFonts w:ascii="Tahoma" w:eastAsia="Calibri" w:hAnsi="Tahoma" w:cs="Tahoma"/>
          <w:color w:val="000000"/>
          <w:kern w:val="0"/>
          <w:sz w:val="18"/>
          <w:szCs w:val="18"/>
          <w:lang w:eastAsia="zh-CN"/>
          <w14:ligatures w14:val="none"/>
        </w:rPr>
        <w:t>a</w:t>
      </w:r>
      <w:r w:rsidRPr="001B19F1">
        <w:rPr>
          <w:rFonts w:ascii="Tahoma" w:eastAsia="Calibri" w:hAnsi="Tahoma" w:cs="Tahoma"/>
          <w:color w:val="000000"/>
          <w:kern w:val="0"/>
          <w:sz w:val="18"/>
          <w:szCs w:val="18"/>
          <w:lang w:eastAsia="zh-CN"/>
          <w14:ligatures w14:val="none"/>
        </w:rPr>
        <w:t xml:space="preserve"> dokaz</w:t>
      </w:r>
      <w:r>
        <w:rPr>
          <w:rFonts w:ascii="Tahoma" w:eastAsia="Calibri" w:hAnsi="Tahoma" w:cs="Tahoma"/>
          <w:color w:val="000000"/>
          <w:kern w:val="0"/>
          <w:sz w:val="18"/>
          <w:szCs w:val="18"/>
          <w:lang w:eastAsia="zh-CN"/>
          <w14:ligatures w14:val="none"/>
        </w:rPr>
        <w:t>ila</w:t>
      </w:r>
      <w:r w:rsidRPr="001B19F1">
        <w:rPr>
          <w:rFonts w:ascii="Tahoma" w:eastAsia="Calibri" w:hAnsi="Tahoma" w:cs="Tahoma"/>
          <w:color w:val="000000"/>
          <w:kern w:val="0"/>
          <w:sz w:val="18"/>
          <w:szCs w:val="18"/>
          <w:lang w:eastAsia="zh-CN"/>
          <w14:ligatures w14:val="none"/>
        </w:rPr>
        <w:t>, da proizvajalec ponujenih produktov deluje po Sistemu vodenja kakovosti DIN ISO 9001: 2000; ISO 13485: 2003 Priloga 2 Direktive</w:t>
      </w:r>
      <w:bookmarkEnd w:id="13"/>
      <w:r w:rsidRPr="001B19F1">
        <w:rPr>
          <w:rFonts w:ascii="Tahoma" w:eastAsia="Calibri" w:hAnsi="Tahoma" w:cs="Tahoma"/>
          <w:color w:val="000000"/>
          <w:kern w:val="0"/>
          <w:sz w:val="18"/>
          <w:szCs w:val="18"/>
          <w:lang w:eastAsia="zh-CN"/>
          <w14:ligatures w14:val="none"/>
        </w:rPr>
        <w:t>.</w:t>
      </w:r>
    </w:p>
    <w:p w14:paraId="6CCC501A" w14:textId="77777777" w:rsidR="001B19F1" w:rsidRDefault="001B19F1" w:rsidP="001B19F1">
      <w:pPr>
        <w:suppressAutoHyphens/>
        <w:spacing w:after="0" w:line="276" w:lineRule="auto"/>
        <w:jc w:val="both"/>
        <w:rPr>
          <w:rFonts w:ascii="Tahoma" w:eastAsia="Calibri" w:hAnsi="Tahoma" w:cs="Tahoma"/>
          <w:color w:val="000000"/>
          <w:kern w:val="0"/>
          <w:sz w:val="18"/>
          <w:szCs w:val="18"/>
          <w:lang w:eastAsia="zh-CN"/>
          <w14:ligatures w14:val="none"/>
        </w:rPr>
      </w:pPr>
    </w:p>
    <w:p w14:paraId="5B9F8169" w14:textId="628194B2" w:rsidR="001B19F1" w:rsidRPr="001B19F1" w:rsidRDefault="001B19F1" w:rsidP="001B19F1">
      <w:pPr>
        <w:suppressAutoHyphens/>
        <w:spacing w:after="0" w:line="240" w:lineRule="auto"/>
        <w:jc w:val="both"/>
        <w:rPr>
          <w:rFonts w:ascii="Tahoma" w:eastAsia="Calibri" w:hAnsi="Tahoma" w:cs="Tahoma"/>
          <w:color w:val="000000"/>
          <w:kern w:val="0"/>
          <w:sz w:val="18"/>
          <w:szCs w:val="18"/>
          <w:lang w:eastAsia="zh-CN"/>
          <w14:ligatures w14:val="none"/>
        </w:rPr>
      </w:pPr>
      <w:r>
        <w:rPr>
          <w:rFonts w:ascii="Tahoma" w:eastAsia="Calibri" w:hAnsi="Tahoma" w:cs="Tahoma"/>
          <w:color w:val="000000"/>
          <w:kern w:val="0"/>
          <w:sz w:val="18"/>
          <w:szCs w:val="18"/>
          <w:lang w:eastAsia="zh-CN"/>
          <w14:ligatures w14:val="none"/>
        </w:rPr>
        <w:t xml:space="preserve">7. </w:t>
      </w:r>
      <w:r w:rsidRPr="001B19F1">
        <w:rPr>
          <w:rFonts w:ascii="Tahoma" w:eastAsia="Calibri" w:hAnsi="Tahoma" w:cs="Tahoma"/>
          <w:color w:val="000000"/>
          <w:kern w:val="0"/>
          <w:sz w:val="18"/>
          <w:szCs w:val="18"/>
          <w:lang w:eastAsia="zh-CN"/>
          <w14:ligatures w14:val="none"/>
        </w:rPr>
        <w:t xml:space="preserve">da </w:t>
      </w:r>
      <w:bookmarkStart w:id="14" w:name="_Hlk236987433"/>
      <w:r w:rsidRPr="001B19F1">
        <w:rPr>
          <w:rFonts w:ascii="Tahoma" w:eastAsia="Calibri" w:hAnsi="Tahoma" w:cs="Tahoma"/>
          <w:color w:val="000000"/>
          <w:kern w:val="0"/>
          <w:sz w:val="18"/>
          <w:szCs w:val="18"/>
          <w:lang w:eastAsia="zh-CN"/>
          <w14:ligatures w14:val="none"/>
        </w:rPr>
        <w:t xml:space="preserve">bo artikel, ki je predmet pogodbe dobavil DDP (Delivered Duty Paid; Incoterms 2022), sedež naročnika. </w:t>
      </w:r>
      <w:r w:rsidRPr="001B19F1">
        <w:rPr>
          <w:rFonts w:ascii="Tahoma" w:eastAsia="Times New Roman" w:hAnsi="Tahoma" w:cs="Tahoma"/>
          <w:bCs/>
          <w:color w:val="000000"/>
          <w:kern w:val="0"/>
          <w:sz w:val="18"/>
          <w:szCs w:val="18"/>
          <w:lang w:eastAsia="zh-CN"/>
          <w14:ligatures w14:val="none"/>
        </w:rPr>
        <w:t xml:space="preserve">Izbrani ponudnik bo moral dobaviti naročeni artikel v roku </w:t>
      </w:r>
      <w:r w:rsidRPr="001B19F1">
        <w:rPr>
          <w:rFonts w:ascii="Tahoma" w:eastAsia="Times New Roman" w:hAnsi="Tahoma" w:cs="Tahoma"/>
          <w:b/>
          <w:color w:val="000000"/>
          <w:kern w:val="0"/>
          <w:sz w:val="18"/>
          <w:szCs w:val="18"/>
          <w:lang w:eastAsia="zh-CN"/>
          <w14:ligatures w14:val="none"/>
        </w:rPr>
        <w:t>45</w:t>
      </w:r>
      <w:r w:rsidRPr="001B19F1">
        <w:rPr>
          <w:rFonts w:ascii="Tahoma" w:eastAsia="Times New Roman" w:hAnsi="Tahoma" w:cs="Tahoma"/>
          <w:bCs/>
          <w:color w:val="000000"/>
          <w:kern w:val="0"/>
          <w:sz w:val="18"/>
          <w:szCs w:val="18"/>
          <w:lang w:eastAsia="zh-CN"/>
          <w14:ligatures w14:val="none"/>
        </w:rPr>
        <w:t xml:space="preserve"> </w:t>
      </w:r>
      <w:r w:rsidRPr="001B19F1">
        <w:rPr>
          <w:rFonts w:ascii="Tahoma" w:eastAsia="Times New Roman" w:hAnsi="Tahoma" w:cs="Tahoma"/>
          <w:b/>
          <w:bCs/>
          <w:color w:val="000000"/>
          <w:kern w:val="0"/>
          <w:sz w:val="18"/>
          <w:szCs w:val="18"/>
          <w:lang w:val="en-US" w:eastAsia="zh-CN"/>
          <w14:ligatures w14:val="none"/>
        </w:rPr>
        <w:t xml:space="preserve"> </w:t>
      </w:r>
      <w:r w:rsidRPr="001B19F1">
        <w:rPr>
          <w:rFonts w:ascii="Tahoma" w:eastAsia="Times New Roman" w:hAnsi="Tahoma" w:cs="Tahoma"/>
          <w:b/>
          <w:bCs/>
          <w:color w:val="000000"/>
          <w:kern w:val="0"/>
          <w:sz w:val="18"/>
          <w:szCs w:val="18"/>
          <w:lang w:eastAsia="zh-CN"/>
          <w14:ligatures w14:val="none"/>
        </w:rPr>
        <w:t>dni</w:t>
      </w:r>
      <w:r w:rsidRPr="001B19F1">
        <w:rPr>
          <w:rFonts w:ascii="Tahoma" w:eastAsia="Times New Roman" w:hAnsi="Tahoma" w:cs="Tahoma"/>
          <w:bCs/>
          <w:color w:val="000000"/>
          <w:kern w:val="0"/>
          <w:sz w:val="18"/>
          <w:szCs w:val="18"/>
          <w:lang w:eastAsia="zh-CN"/>
          <w14:ligatures w14:val="none"/>
        </w:rPr>
        <w:t xml:space="preserve"> od </w:t>
      </w:r>
      <w:r w:rsidR="004029C1">
        <w:rPr>
          <w:rFonts w:ascii="Tahoma" w:eastAsia="Times New Roman" w:hAnsi="Tahoma" w:cs="Tahoma"/>
          <w:bCs/>
          <w:color w:val="000000"/>
          <w:kern w:val="0"/>
          <w:sz w:val="18"/>
          <w:szCs w:val="18"/>
          <w:lang w:eastAsia="zh-CN"/>
          <w14:ligatures w14:val="none"/>
        </w:rPr>
        <w:t>podpisa pogodbe</w:t>
      </w:r>
      <w:bookmarkEnd w:id="14"/>
      <w:r w:rsidR="004029C1">
        <w:rPr>
          <w:rFonts w:ascii="Tahoma" w:eastAsia="Times New Roman" w:hAnsi="Tahoma" w:cs="Tahoma"/>
          <w:bCs/>
          <w:color w:val="000000"/>
          <w:kern w:val="0"/>
          <w:sz w:val="18"/>
          <w:szCs w:val="18"/>
          <w:lang w:eastAsia="zh-CN"/>
          <w14:ligatures w14:val="none"/>
        </w:rPr>
        <w:t>.</w:t>
      </w:r>
    </w:p>
    <w:p w14:paraId="5E8C4543" w14:textId="77777777" w:rsidR="001B19F1" w:rsidRPr="00D11AC5" w:rsidRDefault="001B19F1" w:rsidP="001B19F1">
      <w:pPr>
        <w:suppressAutoHyphens/>
        <w:spacing w:after="0" w:line="276" w:lineRule="auto"/>
        <w:jc w:val="both"/>
        <w:rPr>
          <w:rFonts w:ascii="Tahoma" w:eastAsia="Calibri" w:hAnsi="Tahoma" w:cs="Tahoma"/>
          <w:sz w:val="18"/>
          <w:szCs w:val="18"/>
          <w:lang w:eastAsia="zh-CN"/>
          <w14:ligatures w14:val="none"/>
        </w:rPr>
      </w:pPr>
    </w:p>
    <w:p w14:paraId="7339517F" w14:textId="77777777" w:rsidR="0070613A" w:rsidRPr="00D11AC5" w:rsidRDefault="0070613A" w:rsidP="0070613A">
      <w:pPr>
        <w:suppressAutoHyphens/>
        <w:spacing w:after="0" w:line="276" w:lineRule="auto"/>
        <w:jc w:val="both"/>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9.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78F87C87" w14:textId="77777777" w:rsidR="0070613A" w:rsidRPr="00D11AC5" w:rsidRDefault="0070613A" w:rsidP="0070613A">
      <w:pPr>
        <w:keepLines/>
        <w:widowControl w:val="0"/>
        <w:suppressAutoHyphens/>
        <w:spacing w:after="0" w:line="240" w:lineRule="auto"/>
        <w:jc w:val="both"/>
        <w:rPr>
          <w:rFonts w:ascii="Tahoma" w:eastAsia="Calibri" w:hAnsi="Tahoma" w:cs="Tahoma"/>
          <w:sz w:val="18"/>
          <w:szCs w:val="18"/>
          <w:lang w:eastAsia="zh-CN"/>
          <w14:ligatures w14:val="none"/>
        </w:rPr>
      </w:pPr>
    </w:p>
    <w:p w14:paraId="03C6E85A" w14:textId="59C85F18" w:rsidR="0070613A" w:rsidRPr="00D11AC5" w:rsidRDefault="0070613A" w:rsidP="0070613A">
      <w:pPr>
        <w:spacing w:after="0" w:line="240" w:lineRule="auto"/>
        <w:rPr>
          <w:rFonts w:ascii="Tahoma" w:eastAsia="Calibri" w:hAnsi="Tahoma" w:cs="Tahoma"/>
          <w:kern w:val="0"/>
          <w:sz w:val="18"/>
          <w:szCs w:val="18"/>
          <w:lang w:eastAsia="zh-CN"/>
          <w14:ligatures w14:val="none"/>
        </w:rPr>
      </w:pPr>
      <w:r w:rsidRPr="00D11AC5">
        <w:rPr>
          <w:rFonts w:ascii="Tahoma" w:eastAsia="Calibri" w:hAnsi="Tahoma" w:cs="Tahoma"/>
          <w:sz w:val="18"/>
          <w:szCs w:val="18"/>
          <w:lang w:eastAsia="zh-CN"/>
          <w14:ligatures w14:val="none"/>
        </w:rPr>
        <w:t>10. Da bo ob primeru izbora naročniku izročil</w:t>
      </w:r>
      <w:r w:rsidRPr="00D11AC5">
        <w:rPr>
          <w:rFonts w:ascii="Tahoma" w:eastAsia="Calibri" w:hAnsi="Tahoma" w:cs="Tahoma"/>
          <w:kern w:val="0"/>
          <w:sz w:val="18"/>
          <w:szCs w:val="18"/>
          <w:lang w:eastAsia="zh-CN"/>
          <w14:ligatures w14:val="none"/>
        </w:rPr>
        <w:t xml:space="preserve"> zahtevano finančno zavarovanje za dobro izvedbo pogodbenih obveznosti, kot opredeljeno v vzorcu </w:t>
      </w:r>
      <w:r w:rsidR="000144C6">
        <w:rPr>
          <w:rFonts w:ascii="Tahoma" w:eastAsia="Calibri" w:hAnsi="Tahoma" w:cs="Tahoma"/>
          <w:kern w:val="0"/>
          <w:sz w:val="18"/>
          <w:szCs w:val="18"/>
          <w:lang w:eastAsia="zh-CN"/>
          <w14:ligatures w14:val="none"/>
        </w:rPr>
        <w:t>pogodbe</w:t>
      </w:r>
      <w:r w:rsidRPr="00D11AC5">
        <w:rPr>
          <w:rFonts w:ascii="Tahoma" w:eastAsia="Calibri" w:hAnsi="Tahoma" w:cs="Tahoma"/>
          <w:kern w:val="0"/>
          <w:sz w:val="18"/>
          <w:szCs w:val="18"/>
          <w:lang w:eastAsia="zh-CN"/>
          <w14:ligatures w14:val="none"/>
        </w:rPr>
        <w:t xml:space="preserve"> in na obrazcu »menicna_izjava_..«, ki je sestavni del razpisne dokumentacije.</w:t>
      </w:r>
    </w:p>
    <w:p w14:paraId="0C15AB64" w14:textId="24888B32" w:rsidR="0070613A" w:rsidRPr="00D11AC5" w:rsidRDefault="0070613A" w:rsidP="00E67E5A">
      <w:pPr>
        <w:spacing w:after="0" w:line="240" w:lineRule="auto"/>
        <w:jc w:val="both"/>
        <w:rPr>
          <w:rFonts w:ascii="Tahoma" w:eastAsia="Calibri" w:hAnsi="Tahoma" w:cs="Tahoma"/>
          <w:kern w:val="0"/>
          <w:sz w:val="18"/>
          <w:szCs w:val="18"/>
          <w:lang w:eastAsia="zh-CN"/>
          <w14:ligatures w14:val="none"/>
        </w:rPr>
      </w:pPr>
      <w:bookmarkStart w:id="15" w:name="_Hlk213750225"/>
      <w:bookmarkStart w:id="16" w:name="_Hlk213750581"/>
    </w:p>
    <w:tbl>
      <w:tblPr>
        <w:tblStyle w:val="Tabelamrea"/>
        <w:tblW w:w="0" w:type="auto"/>
        <w:tblLook w:val="04A0" w:firstRow="1" w:lastRow="0" w:firstColumn="1" w:lastColumn="0" w:noHBand="0" w:noVBand="1"/>
      </w:tblPr>
      <w:tblGrid>
        <w:gridCol w:w="9062"/>
      </w:tblGrid>
      <w:tr w:rsidR="00E779E7" w:rsidRPr="00D11AC5" w14:paraId="4FEEADE2" w14:textId="77777777" w:rsidTr="005B0B0F">
        <w:trPr>
          <w:trHeight w:val="266"/>
        </w:trPr>
        <w:tc>
          <w:tcPr>
            <w:tcW w:w="9062" w:type="dxa"/>
            <w:shd w:val="clear" w:color="auto" w:fill="99CC00"/>
          </w:tcPr>
          <w:bookmarkEnd w:id="15"/>
          <w:bookmarkEnd w:id="16"/>
          <w:p w14:paraId="23460305" w14:textId="77777777" w:rsidR="00E779E7" w:rsidRPr="00D11AC5" w:rsidRDefault="00E779E7" w:rsidP="005B0B0F">
            <w:pPr>
              <w:rPr>
                <w:rFonts w:ascii="Tahoma" w:hAnsi="Tahoma" w:cs="Tahoma"/>
                <w:sz w:val="18"/>
                <w:szCs w:val="18"/>
              </w:rPr>
            </w:pPr>
            <w:r w:rsidRPr="00D11AC5">
              <w:rPr>
                <w:rFonts w:ascii="Tahoma" w:hAnsi="Tahoma" w:cs="Tahoma"/>
                <w:sz w:val="18"/>
                <w:szCs w:val="18"/>
              </w:rPr>
              <w:t>6. Pojasnjevanje, dopolnjevanje in spreminjanje ponudb</w:t>
            </w:r>
          </w:p>
        </w:tc>
      </w:tr>
    </w:tbl>
    <w:p w14:paraId="1291937E" w14:textId="77777777" w:rsidR="00E779E7" w:rsidRPr="00D11AC5" w:rsidRDefault="00E779E7" w:rsidP="00E779E7">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75D3FAD3" w14:textId="77777777" w:rsidR="00E779E7" w:rsidRPr="00D11AC5" w:rsidRDefault="00E779E7" w:rsidP="00E779E7">
      <w:pPr>
        <w:suppressAutoHyphens/>
        <w:spacing w:after="0" w:line="240" w:lineRule="auto"/>
        <w:ind w:right="6"/>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367AE23D" w14:textId="77777777" w:rsidR="00E779E7" w:rsidRPr="00D11AC5" w:rsidRDefault="00E779E7" w:rsidP="0070613A">
      <w:pPr>
        <w:spacing w:after="0" w:line="240" w:lineRule="auto"/>
        <w:rPr>
          <w:rFonts w:ascii="Tahoma" w:eastAsia="Calibri" w:hAnsi="Tahoma" w:cs="Tahoma"/>
          <w:kern w:val="0"/>
          <w:sz w:val="18"/>
          <w:szCs w:val="18"/>
          <w:lang w:eastAsia="zh-CN"/>
          <w14:ligatures w14:val="none"/>
        </w:rPr>
      </w:pPr>
      <w:bookmarkStart w:id="17" w:name="_Hlk213750248"/>
    </w:p>
    <w:tbl>
      <w:tblPr>
        <w:tblStyle w:val="Tabelamrea"/>
        <w:tblW w:w="0" w:type="auto"/>
        <w:tblLook w:val="04A0" w:firstRow="1" w:lastRow="0" w:firstColumn="1" w:lastColumn="0" w:noHBand="0" w:noVBand="1"/>
      </w:tblPr>
      <w:tblGrid>
        <w:gridCol w:w="9062"/>
      </w:tblGrid>
      <w:tr w:rsidR="003408EE" w:rsidRPr="00D11AC5" w14:paraId="2CBE930C" w14:textId="77777777" w:rsidTr="00B26F64">
        <w:tc>
          <w:tcPr>
            <w:tcW w:w="9062" w:type="dxa"/>
            <w:shd w:val="clear" w:color="auto" w:fill="99CC00"/>
          </w:tcPr>
          <w:bookmarkEnd w:id="17"/>
          <w:p w14:paraId="3ED92DCB" w14:textId="1B29D00F" w:rsidR="003408EE" w:rsidRPr="00D11AC5" w:rsidRDefault="00E779E7" w:rsidP="00B26F64">
            <w:pPr>
              <w:rPr>
                <w:rFonts w:ascii="Tahoma" w:hAnsi="Tahoma" w:cs="Tahoma"/>
                <w:sz w:val="18"/>
                <w:szCs w:val="18"/>
              </w:rPr>
            </w:pPr>
            <w:r w:rsidRPr="00D11AC5">
              <w:rPr>
                <w:rFonts w:ascii="Tahoma" w:hAnsi="Tahoma" w:cs="Tahoma"/>
                <w:sz w:val="18"/>
                <w:szCs w:val="18"/>
              </w:rPr>
              <w:t>7</w:t>
            </w:r>
            <w:r w:rsidR="003408EE" w:rsidRPr="00D11AC5">
              <w:rPr>
                <w:rFonts w:ascii="Tahoma" w:hAnsi="Tahoma" w:cs="Tahoma"/>
                <w:sz w:val="18"/>
                <w:szCs w:val="18"/>
              </w:rPr>
              <w:t>. Merilo izbora</w:t>
            </w:r>
          </w:p>
        </w:tc>
      </w:tr>
    </w:tbl>
    <w:p w14:paraId="47717F85" w14:textId="77777777" w:rsidR="00A41A29" w:rsidRPr="00D11AC5" w:rsidRDefault="00A41A29" w:rsidP="00A41A29">
      <w:pPr>
        <w:suppressAutoHyphens/>
        <w:spacing w:after="0" w:line="240" w:lineRule="auto"/>
        <w:jc w:val="both"/>
        <w:rPr>
          <w:rFonts w:ascii="Tahoma" w:eastAsia="Times New Roman" w:hAnsi="Tahoma" w:cs="Tahoma"/>
          <w:bCs/>
          <w:color w:val="000000"/>
          <w:kern w:val="0"/>
          <w:sz w:val="18"/>
          <w:szCs w:val="18"/>
          <w:highlight w:val="yellow"/>
          <w:lang w:eastAsia="zh-CN"/>
          <w14:ligatures w14:val="none"/>
        </w:rPr>
      </w:pPr>
    </w:p>
    <w:p w14:paraId="6835FC9D" w14:textId="77777777" w:rsidR="00A41A29" w:rsidRPr="00A829AF"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829AF">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7A28F111" w14:textId="77777777" w:rsidR="00A41A29" w:rsidRPr="00A829AF"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FB517CF" w14:textId="77777777" w:rsidR="00A41A29" w:rsidRPr="00A829AF"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829AF">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315F12C7" w14:textId="01838A2E" w:rsidR="00A41A29" w:rsidRDefault="00A41A29" w:rsidP="00A829AF">
      <w:pPr>
        <w:keepNext/>
        <w:suppressAutoHyphens/>
        <w:spacing w:after="0" w:line="240" w:lineRule="auto"/>
        <w:jc w:val="both"/>
        <w:outlineLvl w:val="1"/>
        <w:rPr>
          <w:rFonts w:ascii="Tahoma" w:eastAsia="Calibri" w:hAnsi="Tahoma" w:cs="Tahoma"/>
          <w:kern w:val="0"/>
          <w:sz w:val="24"/>
          <w:szCs w:val="24"/>
          <w:lang w:eastAsia="zh-CN"/>
          <w14:ligatures w14:val="none"/>
        </w:rPr>
      </w:pPr>
      <w:r w:rsidRPr="00A829AF">
        <w:rPr>
          <w:rFonts w:ascii="Tahoma" w:eastAsia="Calibri" w:hAnsi="Tahoma" w:cs="Tahoma"/>
          <w:kern w:val="0"/>
          <w:sz w:val="18"/>
          <w:szCs w:val="18"/>
          <w:lang w:eastAsia="zh-CN"/>
          <w14:ligatures w14:val="none"/>
        </w:rPr>
        <w:t xml:space="preserve">Cena na razpisano enoto mere izražena </w:t>
      </w:r>
      <w:r w:rsidRPr="00A829AF">
        <w:rPr>
          <w:rFonts w:ascii="Tahoma" w:eastAsia="Calibri" w:hAnsi="Tahoma" w:cs="Tahoma"/>
          <w:b/>
          <w:bCs/>
          <w:kern w:val="0"/>
          <w:sz w:val="18"/>
          <w:szCs w:val="18"/>
          <w:lang w:eastAsia="zh-CN"/>
          <w14:ligatures w14:val="none"/>
        </w:rPr>
        <w:t>v EUR</w:t>
      </w:r>
      <w:r w:rsidRPr="00A829AF">
        <w:rPr>
          <w:rFonts w:ascii="Tahoma" w:eastAsia="Calibri" w:hAnsi="Tahoma" w:cs="Tahoma"/>
          <w:kern w:val="0"/>
          <w:sz w:val="18"/>
          <w:szCs w:val="18"/>
          <w:lang w:eastAsia="zh-CN"/>
          <w14:ligatures w14:val="none"/>
        </w:rPr>
        <w:t>, in oblikovana po klavzuli DDP (Delivery Duty Paid)) razloženo lokacija dobave. Cena vključuje vse stroške in morebitne popuste (skladno INCOTERMS 2020).</w:t>
      </w:r>
      <w:r w:rsidRPr="00D11AC5">
        <w:rPr>
          <w:rFonts w:ascii="Tahoma" w:eastAsia="Calibri" w:hAnsi="Tahoma" w:cs="Tahoma"/>
          <w:kern w:val="0"/>
          <w:sz w:val="24"/>
          <w:szCs w:val="24"/>
          <w:lang w:eastAsia="zh-CN"/>
          <w14:ligatures w14:val="none"/>
        </w:rPr>
        <w:t xml:space="preserve"> </w:t>
      </w:r>
    </w:p>
    <w:p w14:paraId="6BA2A854" w14:textId="77777777" w:rsidR="00A829AF" w:rsidRPr="00A829AF" w:rsidRDefault="00A829AF" w:rsidP="00A829AF">
      <w:pPr>
        <w:keepNext/>
        <w:suppressAutoHyphens/>
        <w:spacing w:after="0" w:line="240" w:lineRule="auto"/>
        <w:jc w:val="both"/>
        <w:outlineLvl w:val="1"/>
        <w:rPr>
          <w:rFonts w:ascii="Tahoma" w:eastAsia="Calibri" w:hAnsi="Tahoma" w:cs="Tahoma"/>
          <w:kern w:val="0"/>
          <w:sz w:val="18"/>
          <w:szCs w:val="18"/>
          <w:lang w:eastAsia="zh-CN"/>
          <w14:ligatures w14:val="none"/>
        </w:rPr>
      </w:pPr>
    </w:p>
    <w:p w14:paraId="4504092D" w14:textId="696ACE63" w:rsidR="00A829AF" w:rsidRDefault="00A829AF" w:rsidP="00A829AF">
      <w:pPr>
        <w:keepNext/>
        <w:suppressAutoHyphens/>
        <w:spacing w:after="0" w:line="240" w:lineRule="auto"/>
        <w:jc w:val="both"/>
        <w:outlineLvl w:val="1"/>
        <w:rPr>
          <w:rFonts w:ascii="Tahoma" w:eastAsia="Calibri" w:hAnsi="Tahoma" w:cs="Tahoma"/>
          <w:kern w:val="0"/>
          <w:sz w:val="18"/>
          <w:szCs w:val="18"/>
          <w:lang w:eastAsia="zh-CN"/>
          <w14:ligatures w14:val="none"/>
        </w:rPr>
      </w:pPr>
      <w:r>
        <w:rPr>
          <w:rFonts w:ascii="Tahoma" w:eastAsia="Times New Roman" w:hAnsi="Tahoma" w:cs="Tahoma"/>
          <w:b/>
          <w:color w:val="000000"/>
          <w:kern w:val="0"/>
          <w:sz w:val="18"/>
          <w:szCs w:val="18"/>
          <w:lang w:val="en-US" w:eastAsia="zh-CN"/>
          <w14:ligatures w14:val="none"/>
        </w:rPr>
        <w:t xml:space="preserve">V spletno aplikacijo se vpisujejo </w:t>
      </w:r>
      <w:r w:rsidRPr="00A829AF">
        <w:rPr>
          <w:rFonts w:ascii="Tahoma" w:eastAsia="Times New Roman" w:hAnsi="Tahoma" w:cs="Tahoma"/>
          <w:b/>
          <w:color w:val="000000"/>
          <w:kern w:val="0"/>
          <w:sz w:val="18"/>
          <w:szCs w:val="18"/>
          <w:lang w:val="en-US" w:eastAsia="zh-CN"/>
          <w14:ligatures w14:val="none"/>
        </w:rPr>
        <w:t>cene v EUR brez DDV.</w:t>
      </w:r>
    </w:p>
    <w:p w14:paraId="6672C477" w14:textId="77777777" w:rsidR="00A829AF" w:rsidRPr="00A829AF" w:rsidRDefault="00A829AF" w:rsidP="00A829AF">
      <w:pPr>
        <w:keepNext/>
        <w:suppressAutoHyphens/>
        <w:spacing w:after="0" w:line="240" w:lineRule="auto"/>
        <w:jc w:val="both"/>
        <w:outlineLvl w:val="1"/>
        <w:rPr>
          <w:rFonts w:ascii="Tahoma" w:eastAsia="Calibri" w:hAnsi="Tahoma" w:cs="Tahoma"/>
          <w:kern w:val="0"/>
          <w:sz w:val="18"/>
          <w:szCs w:val="18"/>
          <w:lang w:eastAsia="zh-CN"/>
          <w14:ligatures w14:val="none"/>
        </w:rPr>
      </w:pPr>
    </w:p>
    <w:p w14:paraId="55D27FEC" w14:textId="6B30AA59" w:rsidR="00A41A29" w:rsidRPr="00D11AC5" w:rsidRDefault="00A41A29" w:rsidP="00A41A29">
      <w:pPr>
        <w:spacing w:line="240" w:lineRule="auto"/>
        <w:jc w:val="both"/>
        <w:rPr>
          <w:rFonts w:ascii="Tahoma" w:hAnsi="Tahoma" w:cs="Tahoma"/>
          <w:sz w:val="18"/>
          <w:szCs w:val="18"/>
        </w:rPr>
      </w:pPr>
      <w:r w:rsidRPr="00D11AC5">
        <w:rPr>
          <w:rFonts w:ascii="Tahoma" w:eastAsia="Times New Roman" w:hAnsi="Tahoma" w:cs="Tahoma"/>
          <w:b/>
          <w:bCs/>
          <w:color w:val="000000"/>
          <w:kern w:val="0"/>
          <w:sz w:val="18"/>
          <w:szCs w:val="18"/>
          <w:lang w:eastAsia="zh-CN"/>
          <w14:ligatures w14:val="none"/>
        </w:rPr>
        <w:t>Pravilo v primeru enakovrednih ponudb (za vse sklope):</w:t>
      </w:r>
      <w:r w:rsidRPr="00D11AC5">
        <w:rPr>
          <w:rFonts w:ascii="Tahoma" w:eastAsia="Times New Roman" w:hAnsi="Tahoma" w:cs="Tahoma"/>
          <w:color w:val="000000"/>
          <w:kern w:val="0"/>
          <w:sz w:val="18"/>
          <w:szCs w:val="18"/>
          <w:lang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D11AC5" w14:paraId="3DF63174" w14:textId="77777777" w:rsidTr="00B26F64">
        <w:tc>
          <w:tcPr>
            <w:tcW w:w="9062" w:type="dxa"/>
            <w:shd w:val="clear" w:color="auto" w:fill="99CC00"/>
          </w:tcPr>
          <w:p w14:paraId="6D8261FE" w14:textId="0C8971C5" w:rsidR="003408EE" w:rsidRPr="00D11AC5" w:rsidRDefault="00E779E7" w:rsidP="00B26F64">
            <w:pPr>
              <w:rPr>
                <w:rFonts w:ascii="Tahoma" w:hAnsi="Tahoma" w:cs="Tahoma"/>
                <w:sz w:val="18"/>
                <w:szCs w:val="18"/>
              </w:rPr>
            </w:pPr>
            <w:r w:rsidRPr="00D11AC5">
              <w:rPr>
                <w:rFonts w:ascii="Tahoma" w:hAnsi="Tahoma" w:cs="Tahoma"/>
                <w:sz w:val="18"/>
                <w:szCs w:val="18"/>
              </w:rPr>
              <w:t>8</w:t>
            </w:r>
            <w:r w:rsidR="003408EE" w:rsidRPr="00D11AC5">
              <w:rPr>
                <w:rFonts w:ascii="Tahoma" w:hAnsi="Tahoma" w:cs="Tahoma"/>
                <w:sz w:val="18"/>
                <w:szCs w:val="18"/>
              </w:rPr>
              <w:t xml:space="preserve">. </w:t>
            </w:r>
            <w:r w:rsidR="00284C23" w:rsidRPr="00D11AC5">
              <w:rPr>
                <w:rFonts w:ascii="Tahoma" w:hAnsi="Tahoma" w:cs="Tahoma"/>
                <w:sz w:val="18"/>
                <w:szCs w:val="18"/>
              </w:rPr>
              <w:t>Oddaja naročila</w:t>
            </w:r>
          </w:p>
        </w:tc>
      </w:tr>
    </w:tbl>
    <w:p w14:paraId="0EED0927" w14:textId="77777777" w:rsidR="00795709" w:rsidRPr="00D11AC5" w:rsidRDefault="00795709" w:rsidP="00795709">
      <w:pPr>
        <w:spacing w:after="0" w:line="240" w:lineRule="auto"/>
        <w:rPr>
          <w:rFonts w:ascii="Tahoma" w:hAnsi="Tahoma" w:cs="Tahoma"/>
          <w:sz w:val="18"/>
          <w:szCs w:val="18"/>
        </w:rPr>
      </w:pPr>
    </w:p>
    <w:p w14:paraId="1DD9284B" w14:textId="3684E6C0" w:rsidR="00284C23" w:rsidRPr="00D11AC5" w:rsidRDefault="00795709" w:rsidP="00795709">
      <w:pPr>
        <w:spacing w:after="0" w:line="240" w:lineRule="auto"/>
        <w:rPr>
          <w:rFonts w:ascii="Tahoma" w:hAnsi="Tahoma" w:cs="Tahoma"/>
          <w:sz w:val="18"/>
          <w:szCs w:val="18"/>
        </w:rPr>
      </w:pPr>
      <w:r w:rsidRPr="00D11AC5">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D11AC5"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D11AC5" w14:paraId="61640EA1" w14:textId="77777777" w:rsidTr="00B26F64">
        <w:tc>
          <w:tcPr>
            <w:tcW w:w="9062" w:type="dxa"/>
            <w:shd w:val="clear" w:color="auto" w:fill="99CC00"/>
          </w:tcPr>
          <w:p w14:paraId="5FBC99C5" w14:textId="5D93A145" w:rsidR="00284C23" w:rsidRPr="00D11AC5" w:rsidRDefault="00E779E7" w:rsidP="00B26F64">
            <w:pPr>
              <w:rPr>
                <w:rFonts w:ascii="Tahoma" w:hAnsi="Tahoma" w:cs="Tahoma"/>
                <w:sz w:val="18"/>
                <w:szCs w:val="18"/>
              </w:rPr>
            </w:pPr>
            <w:r w:rsidRPr="00D11AC5">
              <w:rPr>
                <w:rFonts w:ascii="Tahoma" w:hAnsi="Tahoma" w:cs="Tahoma"/>
                <w:sz w:val="18"/>
                <w:szCs w:val="18"/>
              </w:rPr>
              <w:t>9</w:t>
            </w:r>
            <w:r w:rsidR="00B26F64" w:rsidRPr="00D11AC5">
              <w:rPr>
                <w:rFonts w:ascii="Tahoma" w:hAnsi="Tahoma" w:cs="Tahoma"/>
                <w:sz w:val="18"/>
                <w:szCs w:val="18"/>
              </w:rPr>
              <w:t xml:space="preserve">. </w:t>
            </w:r>
            <w:r w:rsidR="00284C23" w:rsidRPr="00D11AC5">
              <w:rPr>
                <w:rFonts w:ascii="Tahoma" w:hAnsi="Tahoma" w:cs="Tahoma"/>
                <w:sz w:val="18"/>
                <w:szCs w:val="18"/>
              </w:rPr>
              <w:t xml:space="preserve">Odstop od </w:t>
            </w:r>
            <w:r w:rsidR="00795709" w:rsidRPr="00D11AC5">
              <w:rPr>
                <w:rFonts w:ascii="Tahoma" w:hAnsi="Tahoma" w:cs="Tahoma"/>
                <w:sz w:val="18"/>
                <w:szCs w:val="18"/>
              </w:rPr>
              <w:t>izvedbe/</w:t>
            </w:r>
            <w:r w:rsidR="00284C23" w:rsidRPr="00D11AC5">
              <w:rPr>
                <w:rFonts w:ascii="Tahoma" w:hAnsi="Tahoma" w:cs="Tahoma"/>
                <w:sz w:val="18"/>
                <w:szCs w:val="18"/>
              </w:rPr>
              <w:t>oddaje javnega naročila</w:t>
            </w:r>
          </w:p>
        </w:tc>
      </w:tr>
    </w:tbl>
    <w:p w14:paraId="56831652" w14:textId="77777777" w:rsidR="00B26F64" w:rsidRPr="00D11AC5" w:rsidRDefault="00B26F64" w:rsidP="00B26F64">
      <w:pPr>
        <w:spacing w:after="0" w:line="240" w:lineRule="auto"/>
        <w:jc w:val="both"/>
        <w:rPr>
          <w:rFonts w:ascii="Tahoma" w:hAnsi="Tahoma" w:cs="Tahoma"/>
          <w:sz w:val="18"/>
          <w:szCs w:val="18"/>
        </w:rPr>
      </w:pPr>
    </w:p>
    <w:p w14:paraId="22AC5322" w14:textId="755EF251"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Naročnik lahko ustavi postopek oddaje javnega naročila, zavrne vse ponudbe ali odstopi od izvedbe javnega naročila.</w:t>
      </w:r>
    </w:p>
    <w:p w14:paraId="19E7E9DD" w14:textId="47FE154B" w:rsidR="00284C23"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D11AC5"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D11AC5" w14:paraId="6E1E6D1F" w14:textId="77777777" w:rsidTr="00B26F64">
        <w:tc>
          <w:tcPr>
            <w:tcW w:w="9062" w:type="dxa"/>
            <w:shd w:val="clear" w:color="auto" w:fill="99CC00"/>
          </w:tcPr>
          <w:p w14:paraId="556DBDFD" w14:textId="0318B28B" w:rsidR="00B26F64" w:rsidRPr="00D11AC5" w:rsidRDefault="00E779E7" w:rsidP="00B26F64">
            <w:pPr>
              <w:rPr>
                <w:rFonts w:ascii="Tahoma" w:hAnsi="Tahoma" w:cs="Tahoma"/>
                <w:sz w:val="18"/>
                <w:szCs w:val="18"/>
              </w:rPr>
            </w:pPr>
            <w:r w:rsidRPr="00D11AC5">
              <w:rPr>
                <w:rFonts w:ascii="Tahoma" w:hAnsi="Tahoma" w:cs="Tahoma"/>
                <w:sz w:val="18"/>
                <w:szCs w:val="18"/>
              </w:rPr>
              <w:t>10</w:t>
            </w:r>
            <w:r w:rsidR="00B26F64" w:rsidRPr="00D11AC5">
              <w:rPr>
                <w:rFonts w:ascii="Tahoma" w:hAnsi="Tahoma" w:cs="Tahoma"/>
                <w:sz w:val="18"/>
                <w:szCs w:val="18"/>
              </w:rPr>
              <w:t>. Pogodba</w:t>
            </w:r>
          </w:p>
        </w:tc>
      </w:tr>
    </w:tbl>
    <w:p w14:paraId="65B700FA" w14:textId="77777777" w:rsidR="00B26F64" w:rsidRPr="00D11AC5" w:rsidRDefault="00B26F64" w:rsidP="00B26F64">
      <w:pPr>
        <w:spacing w:after="0" w:line="240" w:lineRule="auto"/>
        <w:rPr>
          <w:rFonts w:ascii="Tahoma" w:hAnsi="Tahoma" w:cs="Tahoma"/>
          <w:sz w:val="18"/>
          <w:szCs w:val="18"/>
        </w:rPr>
      </w:pPr>
    </w:p>
    <w:p w14:paraId="7B4B42B8" w14:textId="77777777"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lastRenderedPageBreak/>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D11AC5" w:rsidRDefault="00B26F64" w:rsidP="00B26F64">
      <w:pPr>
        <w:spacing w:after="0" w:line="240" w:lineRule="auto"/>
        <w:jc w:val="both"/>
        <w:rPr>
          <w:rFonts w:ascii="Tahoma" w:hAnsi="Tahoma" w:cs="Tahoma"/>
          <w:sz w:val="18"/>
          <w:szCs w:val="18"/>
        </w:rPr>
      </w:pPr>
    </w:p>
    <w:p w14:paraId="199FE06C" w14:textId="77777777"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D11AC5" w:rsidRDefault="00B26F64" w:rsidP="00B26F64">
      <w:pPr>
        <w:spacing w:after="0" w:line="240" w:lineRule="auto"/>
        <w:jc w:val="both"/>
        <w:rPr>
          <w:rFonts w:ascii="Tahoma" w:hAnsi="Tahoma" w:cs="Tahoma"/>
          <w:sz w:val="18"/>
          <w:szCs w:val="18"/>
        </w:rPr>
      </w:pPr>
    </w:p>
    <w:p w14:paraId="048C3821" w14:textId="2EC5F74F"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 xml:space="preserve">Izbrani ponudnik bo moral v roku </w:t>
      </w:r>
      <w:r w:rsidR="00404D1D" w:rsidRPr="00D11AC5">
        <w:rPr>
          <w:rFonts w:ascii="Tahoma" w:hAnsi="Tahoma" w:cs="Tahoma"/>
          <w:b/>
          <w:bCs/>
          <w:sz w:val="18"/>
          <w:szCs w:val="18"/>
        </w:rPr>
        <w:t xml:space="preserve">5 </w:t>
      </w:r>
      <w:r w:rsidR="007011C6" w:rsidRPr="00D11AC5">
        <w:rPr>
          <w:rFonts w:ascii="Tahoma" w:hAnsi="Tahoma" w:cs="Tahoma"/>
          <w:b/>
          <w:bCs/>
          <w:sz w:val="18"/>
          <w:szCs w:val="18"/>
        </w:rPr>
        <w:t xml:space="preserve">delovnih </w:t>
      </w:r>
      <w:r w:rsidRPr="00D11AC5">
        <w:rPr>
          <w:rFonts w:ascii="Tahoma" w:hAnsi="Tahoma" w:cs="Tahoma"/>
          <w:b/>
          <w:bCs/>
          <w:sz w:val="18"/>
          <w:szCs w:val="18"/>
        </w:rPr>
        <w:t>dni</w:t>
      </w:r>
      <w:r w:rsidRPr="00D11AC5">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D11AC5" w:rsidRDefault="00B26F64" w:rsidP="00B26F64">
      <w:pPr>
        <w:spacing w:after="0" w:line="240" w:lineRule="auto"/>
        <w:jc w:val="both"/>
        <w:rPr>
          <w:rFonts w:ascii="Tahoma" w:hAnsi="Tahoma" w:cs="Tahoma"/>
          <w:sz w:val="18"/>
          <w:szCs w:val="18"/>
        </w:rPr>
      </w:pPr>
    </w:p>
    <w:p w14:paraId="66F7CD8D" w14:textId="6FE85F37"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D11AC5"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D11AC5" w14:paraId="4F2F23BB" w14:textId="77777777" w:rsidTr="00B26F64">
        <w:tc>
          <w:tcPr>
            <w:tcW w:w="9062" w:type="dxa"/>
            <w:shd w:val="clear" w:color="auto" w:fill="99CC00"/>
          </w:tcPr>
          <w:p w14:paraId="4C2C00FF" w14:textId="51EC3471" w:rsidR="003408EE" w:rsidRPr="00D11AC5" w:rsidRDefault="00B26F64" w:rsidP="00B26F64">
            <w:pPr>
              <w:rPr>
                <w:rFonts w:ascii="Tahoma" w:hAnsi="Tahoma" w:cs="Tahoma"/>
                <w:sz w:val="18"/>
                <w:szCs w:val="18"/>
              </w:rPr>
            </w:pPr>
            <w:r w:rsidRPr="00D11AC5">
              <w:rPr>
                <w:rFonts w:ascii="Tahoma" w:hAnsi="Tahoma" w:cs="Tahoma"/>
                <w:sz w:val="18"/>
                <w:szCs w:val="18"/>
              </w:rPr>
              <w:t>1</w:t>
            </w:r>
            <w:r w:rsidR="00E779E7" w:rsidRPr="00D11AC5">
              <w:rPr>
                <w:rFonts w:ascii="Tahoma" w:hAnsi="Tahoma" w:cs="Tahoma"/>
                <w:sz w:val="18"/>
                <w:szCs w:val="18"/>
              </w:rPr>
              <w:t>1</w:t>
            </w:r>
            <w:r w:rsidRPr="00D11AC5">
              <w:rPr>
                <w:rFonts w:ascii="Tahoma" w:hAnsi="Tahoma" w:cs="Tahoma"/>
                <w:sz w:val="18"/>
                <w:szCs w:val="18"/>
              </w:rPr>
              <w:t xml:space="preserve">. </w:t>
            </w:r>
            <w:r w:rsidR="003408EE" w:rsidRPr="00D11AC5">
              <w:rPr>
                <w:rFonts w:ascii="Tahoma" w:hAnsi="Tahoma" w:cs="Tahoma"/>
                <w:sz w:val="18"/>
                <w:szCs w:val="18"/>
              </w:rPr>
              <w:t>Zaupnost</w:t>
            </w:r>
          </w:p>
        </w:tc>
      </w:tr>
    </w:tbl>
    <w:p w14:paraId="55C124A1" w14:textId="77777777" w:rsidR="00B26F64" w:rsidRPr="00D11AC5" w:rsidRDefault="00B26F64" w:rsidP="00B26F64">
      <w:pPr>
        <w:spacing w:after="0" w:line="240" w:lineRule="auto"/>
        <w:jc w:val="both"/>
        <w:rPr>
          <w:rFonts w:ascii="Tahoma" w:hAnsi="Tahoma" w:cs="Tahoma"/>
          <w:sz w:val="18"/>
          <w:szCs w:val="18"/>
          <w:lang w:eastAsia="zh-CN"/>
        </w:rPr>
      </w:pPr>
    </w:p>
    <w:p w14:paraId="6FC53DE3" w14:textId="0088B0AF" w:rsidR="003408EE" w:rsidRPr="00D11AC5" w:rsidRDefault="003408EE" w:rsidP="00B26F64">
      <w:pPr>
        <w:spacing w:after="0" w:line="240" w:lineRule="auto"/>
        <w:jc w:val="both"/>
        <w:rPr>
          <w:rFonts w:ascii="Tahoma" w:hAnsi="Tahoma" w:cs="Tahoma"/>
          <w:sz w:val="18"/>
          <w:szCs w:val="18"/>
          <w:lang w:eastAsia="zh-CN"/>
        </w:rPr>
      </w:pPr>
      <w:r w:rsidRPr="00D11AC5">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D11AC5" w:rsidRDefault="003408EE" w:rsidP="00B26F64">
      <w:pPr>
        <w:spacing w:after="0" w:line="240" w:lineRule="auto"/>
        <w:jc w:val="both"/>
        <w:rPr>
          <w:rFonts w:ascii="Tahoma" w:hAnsi="Tahoma" w:cs="Tahoma"/>
          <w:sz w:val="18"/>
          <w:szCs w:val="18"/>
        </w:rPr>
      </w:pPr>
      <w:r w:rsidRPr="00D11AC5">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D11AC5"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D11AC5" w14:paraId="16F0C2FA" w14:textId="77777777" w:rsidTr="00B26F64">
        <w:tc>
          <w:tcPr>
            <w:tcW w:w="9062" w:type="dxa"/>
            <w:shd w:val="clear" w:color="auto" w:fill="99CC00"/>
          </w:tcPr>
          <w:p w14:paraId="77A88484" w14:textId="6263EEAB" w:rsidR="00284C23" w:rsidRPr="00D11AC5" w:rsidRDefault="00B26F64" w:rsidP="00B26F64">
            <w:pPr>
              <w:rPr>
                <w:rFonts w:ascii="Tahoma" w:hAnsi="Tahoma" w:cs="Tahoma"/>
                <w:sz w:val="18"/>
                <w:szCs w:val="18"/>
              </w:rPr>
            </w:pPr>
            <w:r w:rsidRPr="00D11AC5">
              <w:rPr>
                <w:rFonts w:ascii="Tahoma" w:hAnsi="Tahoma" w:cs="Tahoma"/>
                <w:sz w:val="18"/>
                <w:szCs w:val="18"/>
              </w:rPr>
              <w:t>1</w:t>
            </w:r>
            <w:r w:rsidR="00E779E7" w:rsidRPr="00D11AC5">
              <w:rPr>
                <w:rFonts w:ascii="Tahoma" w:hAnsi="Tahoma" w:cs="Tahoma"/>
                <w:sz w:val="18"/>
                <w:szCs w:val="18"/>
              </w:rPr>
              <w:t>2</w:t>
            </w:r>
            <w:r w:rsidRPr="00D11AC5">
              <w:rPr>
                <w:rFonts w:ascii="Tahoma" w:hAnsi="Tahoma" w:cs="Tahoma"/>
                <w:sz w:val="18"/>
                <w:szCs w:val="18"/>
              </w:rPr>
              <w:t xml:space="preserve">. </w:t>
            </w:r>
            <w:r w:rsidR="00284C23" w:rsidRPr="00D11AC5">
              <w:rPr>
                <w:rFonts w:ascii="Tahoma" w:hAnsi="Tahoma" w:cs="Tahoma"/>
                <w:sz w:val="18"/>
                <w:szCs w:val="18"/>
              </w:rPr>
              <w:t>Protikorupcijsko določilo</w:t>
            </w:r>
          </w:p>
        </w:tc>
      </w:tr>
    </w:tbl>
    <w:p w14:paraId="759024AF" w14:textId="77777777" w:rsidR="00284C23" w:rsidRPr="00D11AC5" w:rsidRDefault="00284C23" w:rsidP="00B26F64">
      <w:pPr>
        <w:spacing w:after="0" w:line="240" w:lineRule="auto"/>
        <w:rPr>
          <w:rFonts w:ascii="Tahoma" w:hAnsi="Tahoma" w:cs="Tahoma"/>
          <w:sz w:val="18"/>
          <w:szCs w:val="18"/>
        </w:rPr>
      </w:pPr>
    </w:p>
    <w:p w14:paraId="76DED0E9" w14:textId="77777777"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D11AC5" w:rsidRDefault="00B26F64" w:rsidP="00B26F64">
      <w:pPr>
        <w:spacing w:after="0" w:line="240" w:lineRule="auto"/>
        <w:jc w:val="both"/>
        <w:rPr>
          <w:rFonts w:ascii="Tahoma" w:hAnsi="Tahoma" w:cs="Tahoma"/>
          <w:sz w:val="18"/>
          <w:szCs w:val="18"/>
        </w:rPr>
      </w:pPr>
    </w:p>
    <w:p w14:paraId="1AADA135" w14:textId="77777777"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D11AC5" w:rsidRDefault="00B26F64" w:rsidP="00B26F64">
      <w:pPr>
        <w:spacing w:after="0" w:line="240" w:lineRule="auto"/>
        <w:jc w:val="both"/>
        <w:rPr>
          <w:rFonts w:ascii="Tahoma" w:hAnsi="Tahoma" w:cs="Tahoma"/>
          <w:sz w:val="18"/>
          <w:szCs w:val="18"/>
        </w:rPr>
      </w:pPr>
    </w:p>
    <w:p w14:paraId="528C62DB" w14:textId="4619531C"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D11AC5"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D11AC5" w14:paraId="37A8BB24" w14:textId="77777777" w:rsidTr="00B26F64">
        <w:tc>
          <w:tcPr>
            <w:tcW w:w="9062" w:type="dxa"/>
            <w:shd w:val="clear" w:color="auto" w:fill="99CC00"/>
          </w:tcPr>
          <w:p w14:paraId="34DDAFA9" w14:textId="4C104B34" w:rsidR="00284C23" w:rsidRPr="00D11AC5" w:rsidRDefault="00B26F64" w:rsidP="00B26F64">
            <w:pPr>
              <w:rPr>
                <w:rFonts w:ascii="Tahoma" w:hAnsi="Tahoma" w:cs="Tahoma"/>
                <w:sz w:val="18"/>
                <w:szCs w:val="18"/>
              </w:rPr>
            </w:pPr>
            <w:r w:rsidRPr="00D11AC5">
              <w:rPr>
                <w:rFonts w:ascii="Tahoma" w:hAnsi="Tahoma" w:cs="Tahoma"/>
                <w:sz w:val="18"/>
                <w:szCs w:val="18"/>
              </w:rPr>
              <w:t>1</w:t>
            </w:r>
            <w:r w:rsidR="00E779E7" w:rsidRPr="00D11AC5">
              <w:rPr>
                <w:rFonts w:ascii="Tahoma" w:hAnsi="Tahoma" w:cs="Tahoma"/>
                <w:sz w:val="18"/>
                <w:szCs w:val="18"/>
              </w:rPr>
              <w:t>3</w:t>
            </w:r>
            <w:r w:rsidRPr="00D11AC5">
              <w:rPr>
                <w:rFonts w:ascii="Tahoma" w:hAnsi="Tahoma" w:cs="Tahoma"/>
                <w:sz w:val="18"/>
                <w:szCs w:val="18"/>
              </w:rPr>
              <w:t xml:space="preserve">. </w:t>
            </w:r>
            <w:r w:rsidR="00284C23" w:rsidRPr="00D11AC5">
              <w:rPr>
                <w:rFonts w:ascii="Tahoma" w:hAnsi="Tahoma" w:cs="Tahoma"/>
                <w:sz w:val="18"/>
                <w:szCs w:val="18"/>
              </w:rPr>
              <w:t>Pouk o pravnem varstvu</w:t>
            </w:r>
          </w:p>
        </w:tc>
      </w:tr>
    </w:tbl>
    <w:p w14:paraId="72DD99D4" w14:textId="77777777" w:rsidR="00B26F64" w:rsidRPr="00D11AC5" w:rsidRDefault="00B26F64" w:rsidP="00B26F64">
      <w:pPr>
        <w:spacing w:after="0" w:line="240" w:lineRule="auto"/>
        <w:rPr>
          <w:rFonts w:ascii="Tahoma" w:hAnsi="Tahoma" w:cs="Tahoma"/>
          <w:sz w:val="18"/>
          <w:szCs w:val="18"/>
          <w:lang w:eastAsia="zh-CN"/>
        </w:rPr>
      </w:pPr>
    </w:p>
    <w:p w14:paraId="05493C70" w14:textId="7AC1AB82" w:rsidR="00284C23" w:rsidRPr="00D11AC5" w:rsidRDefault="00284C23" w:rsidP="00B26F64">
      <w:pPr>
        <w:spacing w:after="0" w:line="240" w:lineRule="auto"/>
        <w:rPr>
          <w:rFonts w:ascii="Tahoma" w:hAnsi="Tahoma" w:cs="Tahoma"/>
          <w:sz w:val="18"/>
          <w:szCs w:val="18"/>
          <w:lang w:eastAsia="zh-CN"/>
        </w:rPr>
      </w:pPr>
      <w:r w:rsidRPr="00D11AC5">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D11AC5" w:rsidRDefault="00284C23" w:rsidP="00B26F64">
      <w:pPr>
        <w:spacing w:after="0" w:line="240" w:lineRule="auto"/>
        <w:rPr>
          <w:rFonts w:ascii="Tahoma" w:hAnsi="Tahoma" w:cs="Tahoma"/>
          <w:sz w:val="18"/>
          <w:szCs w:val="18"/>
          <w:lang w:eastAsia="zh-CN"/>
        </w:rPr>
      </w:pPr>
    </w:p>
    <w:p w14:paraId="4F5F578D" w14:textId="77777777" w:rsidR="00284C23" w:rsidRPr="00D11AC5" w:rsidRDefault="00284C23" w:rsidP="00B26F64">
      <w:pPr>
        <w:spacing w:after="0" w:line="240" w:lineRule="auto"/>
        <w:rPr>
          <w:rFonts w:ascii="Tahoma" w:hAnsi="Tahoma" w:cs="Tahoma"/>
          <w:sz w:val="18"/>
          <w:szCs w:val="18"/>
          <w:lang w:eastAsia="zh-CN"/>
        </w:rPr>
      </w:pPr>
      <w:r w:rsidRPr="00D11AC5">
        <w:rPr>
          <w:rFonts w:ascii="Tahoma" w:hAnsi="Tahoma" w:cs="Tahoma"/>
          <w:sz w:val="18"/>
          <w:szCs w:val="18"/>
          <w:lang w:eastAsia="zh-CN"/>
        </w:rPr>
        <w:t>Takso v višini 2.000,00 eurov mora vlagatelj plačati na transakcijski račun Ministrstva za finance, številka SI56 0110 0100 0358 802, odprt pri Banki Slovenije, Slovenska 35, 1505 Ljubljana, Slovenija, SWIFT KODA: BSLJSI2X;</w:t>
      </w:r>
    </w:p>
    <w:p w14:paraId="17AEA799" w14:textId="77777777" w:rsidR="00284C23" w:rsidRPr="00D11AC5" w:rsidRDefault="00284C23" w:rsidP="00B26F64">
      <w:pPr>
        <w:spacing w:after="0" w:line="240" w:lineRule="auto"/>
        <w:rPr>
          <w:rFonts w:ascii="Tahoma" w:hAnsi="Tahoma" w:cs="Tahoma"/>
          <w:sz w:val="18"/>
          <w:szCs w:val="18"/>
          <w:lang w:eastAsia="zh-CN"/>
        </w:rPr>
      </w:pPr>
      <w:r w:rsidRPr="00D11AC5">
        <w:rPr>
          <w:rFonts w:ascii="Tahoma" w:hAnsi="Tahoma" w:cs="Tahoma"/>
          <w:sz w:val="18"/>
          <w:szCs w:val="18"/>
          <w:lang w:eastAsia="zh-CN"/>
        </w:rPr>
        <w:t>IBAN:SI56011001000358802 - taksa za postopek revizije javnega naročanja, referenca: 11 16110-7111290- XXXXXXLL</w:t>
      </w:r>
    </w:p>
    <w:p w14:paraId="22605739" w14:textId="77777777" w:rsidR="00284C23" w:rsidRPr="00D11AC5" w:rsidRDefault="00284C23" w:rsidP="00B26F64">
      <w:pPr>
        <w:spacing w:after="0" w:line="240" w:lineRule="auto"/>
        <w:rPr>
          <w:rFonts w:ascii="Tahoma" w:hAnsi="Tahoma" w:cs="Tahoma"/>
          <w:sz w:val="18"/>
          <w:szCs w:val="18"/>
          <w:lang w:eastAsia="zh-CN"/>
        </w:rPr>
      </w:pPr>
      <w:r w:rsidRPr="00D11AC5">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D11AC5" w:rsidRDefault="00284C23" w:rsidP="00B26F64">
      <w:pPr>
        <w:spacing w:after="0" w:line="240" w:lineRule="auto"/>
        <w:rPr>
          <w:rFonts w:ascii="Tahoma" w:hAnsi="Tahoma" w:cs="Tahoma"/>
          <w:sz w:val="18"/>
          <w:szCs w:val="18"/>
          <w:lang w:eastAsia="zh-CN"/>
        </w:rPr>
      </w:pPr>
    </w:p>
    <w:p w14:paraId="5E9374C6" w14:textId="24C3F95D" w:rsidR="00284C23" w:rsidRPr="00D11AC5" w:rsidRDefault="00284C23" w:rsidP="00B26F64">
      <w:pPr>
        <w:spacing w:after="0" w:line="240" w:lineRule="auto"/>
        <w:rPr>
          <w:rFonts w:ascii="Tahoma" w:hAnsi="Tahoma" w:cs="Tahoma"/>
          <w:sz w:val="18"/>
          <w:szCs w:val="18"/>
        </w:rPr>
      </w:pPr>
      <w:r w:rsidRPr="00D11AC5">
        <w:rPr>
          <w:rFonts w:ascii="Tahoma" w:hAnsi="Tahoma" w:cs="Tahoma"/>
          <w:sz w:val="18"/>
          <w:szCs w:val="18"/>
          <w:lang w:eastAsia="zh-CN"/>
        </w:rPr>
        <w:t>Zahtevek za revizijo se vloži prek portala eRevizija.</w:t>
      </w:r>
    </w:p>
    <w:p w14:paraId="2A1F62D7" w14:textId="77777777" w:rsidR="00284C23" w:rsidRPr="00D11AC5"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53F0229" w14:textId="1695333F" w:rsidR="0079536E" w:rsidRPr="0079536E" w:rsidRDefault="0079536E" w:rsidP="0079536E">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79536E">
        <w:rPr>
          <w:rFonts w:ascii="Tahoma" w:eastAsia="Calibri" w:hAnsi="Tahoma" w:cs="Tahoma"/>
          <w:kern w:val="0"/>
          <w:sz w:val="18"/>
          <w:szCs w:val="18"/>
          <w:lang w:eastAsia="zh-CN"/>
          <w14:ligatures w14:val="none"/>
        </w:rPr>
        <w:t>V.D. DIREKTOR</w:t>
      </w:r>
      <w:r w:rsidR="009023C1">
        <w:rPr>
          <w:rFonts w:ascii="Tahoma" w:eastAsia="Calibri" w:hAnsi="Tahoma" w:cs="Tahoma"/>
          <w:kern w:val="0"/>
          <w:sz w:val="18"/>
          <w:szCs w:val="18"/>
          <w:lang w:eastAsia="zh-CN"/>
          <w14:ligatures w14:val="none"/>
        </w:rPr>
        <w:t xml:space="preserve">ICE </w:t>
      </w:r>
      <w:r w:rsidRPr="0079536E">
        <w:rPr>
          <w:rFonts w:ascii="Tahoma" w:eastAsia="Calibri" w:hAnsi="Tahoma" w:cs="Tahoma"/>
          <w:kern w:val="0"/>
          <w:sz w:val="18"/>
          <w:szCs w:val="18"/>
          <w:lang w:eastAsia="zh-CN"/>
          <w14:ligatures w14:val="none"/>
        </w:rPr>
        <w:t>ZAVODA:</w:t>
      </w:r>
    </w:p>
    <w:p w14:paraId="05200B18" w14:textId="7FC0584B" w:rsidR="00284C23" w:rsidRPr="00795709" w:rsidRDefault="009023C1" w:rsidP="0079536E">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mag. Ingrid Kuk Kikl</w:t>
      </w:r>
    </w:p>
    <w:sectPr w:rsidR="00284C23" w:rsidRPr="0079570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2EFC3" w14:textId="77777777" w:rsidR="00222309" w:rsidRPr="00D11AC5" w:rsidRDefault="00222309" w:rsidP="00A75378">
      <w:pPr>
        <w:spacing w:after="0" w:line="240" w:lineRule="auto"/>
      </w:pPr>
      <w:r w:rsidRPr="00D11AC5">
        <w:separator/>
      </w:r>
    </w:p>
  </w:endnote>
  <w:endnote w:type="continuationSeparator" w:id="0">
    <w:p w14:paraId="77F329BA" w14:textId="77777777" w:rsidR="00222309" w:rsidRPr="00D11AC5" w:rsidRDefault="00222309" w:rsidP="00A75378">
      <w:pPr>
        <w:spacing w:after="0" w:line="240" w:lineRule="auto"/>
      </w:pPr>
      <w:r w:rsidRPr="00D11AC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16"/>
      </w:rPr>
      <w:id w:val="-230626789"/>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42ACEBAC" w14:textId="5FC87B48" w:rsidR="000144C6" w:rsidRPr="000144C6" w:rsidRDefault="000144C6">
            <w:pPr>
              <w:pStyle w:val="Noga"/>
              <w:jc w:val="right"/>
              <w:rPr>
                <w:rFonts w:ascii="Tahoma" w:hAnsi="Tahoma" w:cs="Tahoma"/>
                <w:sz w:val="16"/>
                <w:szCs w:val="16"/>
              </w:rPr>
            </w:pPr>
            <w:r w:rsidRPr="000144C6">
              <w:rPr>
                <w:rFonts w:ascii="Tahoma" w:hAnsi="Tahoma" w:cs="Tahoma"/>
                <w:sz w:val="16"/>
                <w:szCs w:val="16"/>
              </w:rPr>
              <w:t xml:space="preserve">Stran </w:t>
            </w:r>
            <w:r w:rsidRPr="000144C6">
              <w:rPr>
                <w:rFonts w:ascii="Tahoma" w:hAnsi="Tahoma" w:cs="Tahoma"/>
                <w:sz w:val="16"/>
                <w:szCs w:val="16"/>
              </w:rPr>
              <w:fldChar w:fldCharType="begin"/>
            </w:r>
            <w:r w:rsidRPr="000144C6">
              <w:rPr>
                <w:rFonts w:ascii="Tahoma" w:hAnsi="Tahoma" w:cs="Tahoma"/>
                <w:sz w:val="16"/>
                <w:szCs w:val="16"/>
              </w:rPr>
              <w:instrText>PAGE</w:instrText>
            </w:r>
            <w:r w:rsidRPr="000144C6">
              <w:rPr>
                <w:rFonts w:ascii="Tahoma" w:hAnsi="Tahoma" w:cs="Tahoma"/>
                <w:sz w:val="16"/>
                <w:szCs w:val="16"/>
              </w:rPr>
              <w:fldChar w:fldCharType="separate"/>
            </w:r>
            <w:r w:rsidRPr="000144C6">
              <w:rPr>
                <w:rFonts w:ascii="Tahoma" w:hAnsi="Tahoma" w:cs="Tahoma"/>
                <w:sz w:val="16"/>
                <w:szCs w:val="16"/>
              </w:rPr>
              <w:t>2</w:t>
            </w:r>
            <w:r w:rsidRPr="000144C6">
              <w:rPr>
                <w:rFonts w:ascii="Tahoma" w:hAnsi="Tahoma" w:cs="Tahoma"/>
                <w:sz w:val="16"/>
                <w:szCs w:val="16"/>
              </w:rPr>
              <w:fldChar w:fldCharType="end"/>
            </w:r>
            <w:r w:rsidRPr="000144C6">
              <w:rPr>
                <w:rFonts w:ascii="Tahoma" w:hAnsi="Tahoma" w:cs="Tahoma"/>
                <w:sz w:val="16"/>
                <w:szCs w:val="16"/>
              </w:rPr>
              <w:t xml:space="preserve"> od </w:t>
            </w:r>
            <w:r w:rsidRPr="000144C6">
              <w:rPr>
                <w:rFonts w:ascii="Tahoma" w:hAnsi="Tahoma" w:cs="Tahoma"/>
                <w:sz w:val="16"/>
                <w:szCs w:val="16"/>
              </w:rPr>
              <w:fldChar w:fldCharType="begin"/>
            </w:r>
            <w:r w:rsidRPr="000144C6">
              <w:rPr>
                <w:rFonts w:ascii="Tahoma" w:hAnsi="Tahoma" w:cs="Tahoma"/>
                <w:sz w:val="16"/>
                <w:szCs w:val="16"/>
              </w:rPr>
              <w:instrText>NUMPAGES</w:instrText>
            </w:r>
            <w:r w:rsidRPr="000144C6">
              <w:rPr>
                <w:rFonts w:ascii="Tahoma" w:hAnsi="Tahoma" w:cs="Tahoma"/>
                <w:sz w:val="16"/>
                <w:szCs w:val="16"/>
              </w:rPr>
              <w:fldChar w:fldCharType="separate"/>
            </w:r>
            <w:r w:rsidRPr="000144C6">
              <w:rPr>
                <w:rFonts w:ascii="Tahoma" w:hAnsi="Tahoma" w:cs="Tahoma"/>
                <w:sz w:val="16"/>
                <w:szCs w:val="16"/>
              </w:rPr>
              <w:t>2</w:t>
            </w:r>
            <w:r w:rsidRPr="000144C6">
              <w:rPr>
                <w:rFonts w:ascii="Tahoma" w:hAnsi="Tahoma" w:cs="Tahoma"/>
                <w:sz w:val="16"/>
                <w:szCs w:val="16"/>
              </w:rPr>
              <w:fldChar w:fldCharType="end"/>
            </w:r>
          </w:p>
        </w:sdtContent>
      </w:sdt>
    </w:sdtContent>
  </w:sdt>
  <w:p w14:paraId="0B719133" w14:textId="77777777" w:rsidR="000144C6" w:rsidRDefault="000144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8D5AA" w14:textId="77777777" w:rsidR="00222309" w:rsidRPr="00D11AC5" w:rsidRDefault="00222309" w:rsidP="00A75378">
      <w:pPr>
        <w:spacing w:after="0" w:line="240" w:lineRule="auto"/>
      </w:pPr>
      <w:r w:rsidRPr="00D11AC5">
        <w:separator/>
      </w:r>
    </w:p>
  </w:footnote>
  <w:footnote w:type="continuationSeparator" w:id="0">
    <w:p w14:paraId="36A9A3D6" w14:textId="77777777" w:rsidR="00222309" w:rsidRPr="00D11AC5" w:rsidRDefault="00222309" w:rsidP="00A75378">
      <w:pPr>
        <w:spacing w:after="0" w:line="240" w:lineRule="auto"/>
      </w:pPr>
      <w:r w:rsidRPr="00D11AC5">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sidRPr="00D11AC5">
        <w:rPr>
          <w:rStyle w:val="Sprotnaopomba-sklic"/>
        </w:rPr>
        <w:footnoteRef/>
      </w:r>
      <w:r w:rsidRPr="00D11AC5">
        <w:t xml:space="preserve"> </w:t>
      </w:r>
      <w:r w:rsidRPr="00D11AC5">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51211"/>
    <w:multiLevelType w:val="hybridMultilevel"/>
    <w:tmpl w:val="69F09460"/>
    <w:lvl w:ilvl="0" w:tplc="BE58B0D6">
      <w:start w:val="2"/>
      <w:numFmt w:val="lowerLetter"/>
      <w:lvlText w:val="%1.)"/>
      <w:lvlJc w:val="left"/>
      <w:pPr>
        <w:ind w:left="720" w:hanging="360"/>
      </w:pPr>
      <w:rPr>
        <w:rFonts w:hint="default"/>
      </w:rPr>
    </w:lvl>
    <w:lvl w:ilvl="1" w:tplc="A874F44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6663700"/>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2"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2065911219">
    <w:abstractNumId w:val="0"/>
  </w:num>
  <w:num w:numId="2" w16cid:durableId="1143427265">
    <w:abstractNumId w:val="3"/>
  </w:num>
  <w:num w:numId="3" w16cid:durableId="1537815962">
    <w:abstractNumId w:val="10"/>
  </w:num>
  <w:num w:numId="4" w16cid:durableId="1236276824">
    <w:abstractNumId w:val="8"/>
  </w:num>
  <w:num w:numId="5" w16cid:durableId="880246432">
    <w:abstractNumId w:val="1"/>
  </w:num>
  <w:num w:numId="6" w16cid:durableId="1565793890">
    <w:abstractNumId w:val="6"/>
  </w:num>
  <w:num w:numId="7" w16cid:durableId="75514075">
    <w:abstractNumId w:val="7"/>
  </w:num>
  <w:num w:numId="8" w16cid:durableId="292322811">
    <w:abstractNumId w:val="12"/>
  </w:num>
  <w:num w:numId="9" w16cid:durableId="1955163441">
    <w:abstractNumId w:val="9"/>
  </w:num>
  <w:num w:numId="10" w16cid:durableId="2126920923">
    <w:abstractNumId w:val="2"/>
  </w:num>
  <w:num w:numId="11" w16cid:durableId="2110931603">
    <w:abstractNumId w:val="5"/>
  </w:num>
  <w:num w:numId="12" w16cid:durableId="1058477235">
    <w:abstractNumId w:val="4"/>
  </w:num>
  <w:num w:numId="13" w16cid:durableId="18837065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07494"/>
    <w:rsid w:val="000144C6"/>
    <w:rsid w:val="00086CE1"/>
    <w:rsid w:val="0009134F"/>
    <w:rsid w:val="001064FE"/>
    <w:rsid w:val="001070E3"/>
    <w:rsid w:val="00115691"/>
    <w:rsid w:val="00123EE2"/>
    <w:rsid w:val="001573BE"/>
    <w:rsid w:val="00187F3F"/>
    <w:rsid w:val="00194105"/>
    <w:rsid w:val="001B19F1"/>
    <w:rsid w:val="001D031E"/>
    <w:rsid w:val="001D0B30"/>
    <w:rsid w:val="00222309"/>
    <w:rsid w:val="00263E8F"/>
    <w:rsid w:val="00284C23"/>
    <w:rsid w:val="002D4D31"/>
    <w:rsid w:val="00313A88"/>
    <w:rsid w:val="003217AD"/>
    <w:rsid w:val="00322C06"/>
    <w:rsid w:val="003408EE"/>
    <w:rsid w:val="003561C9"/>
    <w:rsid w:val="00383979"/>
    <w:rsid w:val="003A03FB"/>
    <w:rsid w:val="003A07F3"/>
    <w:rsid w:val="004029C1"/>
    <w:rsid w:val="00404D1D"/>
    <w:rsid w:val="00412DA1"/>
    <w:rsid w:val="00423D6F"/>
    <w:rsid w:val="00426EE2"/>
    <w:rsid w:val="004372DF"/>
    <w:rsid w:val="00437FB2"/>
    <w:rsid w:val="00465073"/>
    <w:rsid w:val="0047590D"/>
    <w:rsid w:val="004B0A4E"/>
    <w:rsid w:val="004B1C2A"/>
    <w:rsid w:val="00560BBF"/>
    <w:rsid w:val="005A38AF"/>
    <w:rsid w:val="005A6C4F"/>
    <w:rsid w:val="005B4A8D"/>
    <w:rsid w:val="005C676C"/>
    <w:rsid w:val="00603312"/>
    <w:rsid w:val="007011C6"/>
    <w:rsid w:val="0070613A"/>
    <w:rsid w:val="00710585"/>
    <w:rsid w:val="007125AF"/>
    <w:rsid w:val="00723AED"/>
    <w:rsid w:val="0072747A"/>
    <w:rsid w:val="007400ED"/>
    <w:rsid w:val="0074792D"/>
    <w:rsid w:val="00766BA1"/>
    <w:rsid w:val="00780EB4"/>
    <w:rsid w:val="0079536E"/>
    <w:rsid w:val="00795709"/>
    <w:rsid w:val="007C4BAF"/>
    <w:rsid w:val="007D4FD9"/>
    <w:rsid w:val="00803DCD"/>
    <w:rsid w:val="00821A33"/>
    <w:rsid w:val="00863FAC"/>
    <w:rsid w:val="008C18FA"/>
    <w:rsid w:val="008D61A5"/>
    <w:rsid w:val="008E5429"/>
    <w:rsid w:val="009023C1"/>
    <w:rsid w:val="0091640A"/>
    <w:rsid w:val="009662D2"/>
    <w:rsid w:val="00983864"/>
    <w:rsid w:val="0099740E"/>
    <w:rsid w:val="009A3052"/>
    <w:rsid w:val="009A5B32"/>
    <w:rsid w:val="009C04AB"/>
    <w:rsid w:val="00A41A29"/>
    <w:rsid w:val="00A42CFD"/>
    <w:rsid w:val="00A75378"/>
    <w:rsid w:val="00A829AF"/>
    <w:rsid w:val="00A83382"/>
    <w:rsid w:val="00AF35E9"/>
    <w:rsid w:val="00B157D9"/>
    <w:rsid w:val="00B17085"/>
    <w:rsid w:val="00B26F64"/>
    <w:rsid w:val="00B559D3"/>
    <w:rsid w:val="00B61FD7"/>
    <w:rsid w:val="00BC7300"/>
    <w:rsid w:val="00C57CEB"/>
    <w:rsid w:val="00C85966"/>
    <w:rsid w:val="00CC5CD7"/>
    <w:rsid w:val="00D021CB"/>
    <w:rsid w:val="00D11AC5"/>
    <w:rsid w:val="00D54AB9"/>
    <w:rsid w:val="00D67B28"/>
    <w:rsid w:val="00D77CC7"/>
    <w:rsid w:val="00D82610"/>
    <w:rsid w:val="00D8507F"/>
    <w:rsid w:val="00E12FEA"/>
    <w:rsid w:val="00E339F8"/>
    <w:rsid w:val="00E63B6B"/>
    <w:rsid w:val="00E67E5A"/>
    <w:rsid w:val="00E779E7"/>
    <w:rsid w:val="00ED7B1D"/>
    <w:rsid w:val="00EE3CEF"/>
    <w:rsid w:val="00EE5B86"/>
    <w:rsid w:val="00FB34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1AC5"/>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character" w:styleId="Pripombasklic">
    <w:name w:val="annotation reference"/>
    <w:uiPriority w:val="99"/>
    <w:semiHidden/>
    <w:unhideWhenUsed/>
    <w:rsid w:val="005C676C"/>
    <w:rPr>
      <w:sz w:val="16"/>
      <w:szCs w:val="16"/>
    </w:rPr>
  </w:style>
  <w:style w:type="paragraph" w:styleId="Pripombabesedilo">
    <w:name w:val="annotation text"/>
    <w:basedOn w:val="Navaden"/>
    <w:link w:val="PripombabesediloZnak1"/>
    <w:uiPriority w:val="99"/>
    <w:semiHidden/>
    <w:unhideWhenUsed/>
    <w:rsid w:val="005C676C"/>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5C676C"/>
    <w:rPr>
      <w:sz w:val="20"/>
      <w:szCs w:val="20"/>
    </w:rPr>
  </w:style>
  <w:style w:type="character" w:customStyle="1" w:styleId="PripombabesediloZnak1">
    <w:name w:val="Pripomba – besedilo Znak1"/>
    <w:link w:val="Pripombabesedilo"/>
    <w:uiPriority w:val="99"/>
    <w:semiHidden/>
    <w:rsid w:val="005C676C"/>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E339F8"/>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E339F8"/>
    <w:rPr>
      <w:rFonts w:ascii="Verdana" w:eastAsia="Times New Roman" w:hAnsi="Verdana" w:cs="Arial"/>
      <w:b/>
      <w:bCs/>
      <w:color w:val="000000"/>
      <w:kern w:val="0"/>
      <w:sz w:val="20"/>
      <w:szCs w:val="20"/>
      <w:lang w:val="en-US" w:eastAsia="zh-CN"/>
      <w14:ligatures w14:val="none"/>
    </w:rPr>
  </w:style>
  <w:style w:type="paragraph" w:styleId="Glava">
    <w:name w:val="header"/>
    <w:basedOn w:val="Navaden"/>
    <w:link w:val="GlavaZnak"/>
    <w:uiPriority w:val="99"/>
    <w:unhideWhenUsed/>
    <w:rsid w:val="000144C6"/>
    <w:pPr>
      <w:tabs>
        <w:tab w:val="center" w:pos="4536"/>
        <w:tab w:val="right" w:pos="9072"/>
      </w:tabs>
      <w:spacing w:after="0" w:line="240" w:lineRule="auto"/>
    </w:pPr>
  </w:style>
  <w:style w:type="character" w:customStyle="1" w:styleId="GlavaZnak">
    <w:name w:val="Glava Znak"/>
    <w:basedOn w:val="Privzetapisavaodstavka"/>
    <w:link w:val="Glava"/>
    <w:uiPriority w:val="99"/>
    <w:rsid w:val="000144C6"/>
  </w:style>
  <w:style w:type="paragraph" w:styleId="Noga">
    <w:name w:val="footer"/>
    <w:basedOn w:val="Navaden"/>
    <w:link w:val="NogaZnak"/>
    <w:uiPriority w:val="99"/>
    <w:unhideWhenUsed/>
    <w:rsid w:val="000144C6"/>
    <w:pPr>
      <w:tabs>
        <w:tab w:val="center" w:pos="4536"/>
        <w:tab w:val="right" w:pos="9072"/>
      </w:tabs>
      <w:spacing w:after="0" w:line="240" w:lineRule="auto"/>
    </w:pPr>
  </w:style>
  <w:style w:type="character" w:customStyle="1" w:styleId="NogaZnak">
    <w:name w:val="Noga Znak"/>
    <w:basedOn w:val="Privzetapisavaodstavka"/>
    <w:link w:val="Noga"/>
    <w:uiPriority w:val="99"/>
    <w:rsid w:val="000144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5916</Words>
  <Characters>33722</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Marjetka Rebek</cp:lastModifiedBy>
  <cp:revision>8</cp:revision>
  <dcterms:created xsi:type="dcterms:W3CDTF">2026-08-06T16:22:00Z</dcterms:created>
  <dcterms:modified xsi:type="dcterms:W3CDTF">2026-08-11T10:17:00Z</dcterms:modified>
</cp:coreProperties>
</file>